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DE03" w14:textId="39FD5AAD" w:rsidR="003F4275" w:rsidRPr="00F032A5" w:rsidRDefault="003F4275" w:rsidP="00910ECA">
      <w:pPr>
        <w:spacing w:line="240" w:lineRule="auto"/>
        <w:jc w:val="center"/>
        <w:rPr>
          <w:rFonts w:ascii="Open Sans" w:hAnsi="Open Sans" w:cs="Open Sans"/>
          <w:i/>
          <w:iCs/>
        </w:rPr>
      </w:pPr>
      <w:r w:rsidRPr="00F032A5">
        <w:rPr>
          <w:rFonts w:ascii="Open Sans" w:eastAsia="Times New Roman" w:hAnsi="Open Sans" w:cs="Open Sans"/>
          <w:b/>
          <w:bCs/>
          <w:lang w:eastAsia="pl-PL"/>
        </w:rPr>
        <w:t>PROGRAM FUNKCJONALNO – UŻYTKOWY</w:t>
      </w:r>
    </w:p>
    <w:p w14:paraId="42B7D316" w14:textId="77777777" w:rsidR="003F4275" w:rsidRPr="00AE5FBD" w:rsidRDefault="003F4275" w:rsidP="00910ECA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</w:p>
    <w:p w14:paraId="2129BD19" w14:textId="77777777" w:rsidR="003F4275" w:rsidRPr="00AE5FBD" w:rsidRDefault="003F4275" w:rsidP="00910ECA">
      <w:pPr>
        <w:spacing w:before="60" w:after="6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AE5FBD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opisujący przedmiot zamówienia</w:t>
      </w:r>
    </w:p>
    <w:p w14:paraId="4207C413" w14:textId="6A72DF95" w:rsidR="003F4275" w:rsidRPr="00AE5FBD" w:rsidRDefault="003F4275" w:rsidP="002100F1">
      <w:pPr>
        <w:spacing w:before="60" w:after="60" w:line="240" w:lineRule="auto"/>
        <w:contextualSpacing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AE5FBD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dla zadania na </w:t>
      </w:r>
      <w:r w:rsidR="00DD5D93" w:rsidRPr="00DD5D93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montaż</w:t>
      </w:r>
      <w:r w:rsidR="00DD5D93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u</w:t>
      </w:r>
      <w:r w:rsidR="00DD5D93" w:rsidRPr="00DD5D93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 stołu do gry w Teqball </w:t>
      </w:r>
      <w:r w:rsidRPr="00AE5FBD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i realizację robót w zakresie </w:t>
      </w:r>
      <w:r w:rsidR="00D650AF" w:rsidRPr="00AE5FBD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prac </w:t>
      </w:r>
      <w:r w:rsidRPr="00AE5FBD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budowlano-montażowych („tryb zaprojektuj i </w:t>
      </w:r>
      <w:ins w:id="0" w:author="Nawrot Magdalena" w:date="2024-03-08T08:12:00Z">
        <w:r w:rsidR="0030605F">
          <w:rPr>
            <w:rFonts w:ascii="Open Sans" w:eastAsia="Times New Roman" w:hAnsi="Open Sans" w:cs="Open Sans"/>
            <w:b/>
            <w:bCs/>
            <w:sz w:val="20"/>
            <w:szCs w:val="20"/>
            <w:lang w:eastAsia="pl-PL"/>
          </w:rPr>
          <w:t>wy</w:t>
        </w:r>
      </w:ins>
      <w:del w:id="1" w:author="Nawrot Magdalena" w:date="2024-03-08T08:12:00Z">
        <w:r w:rsidRPr="00AE5FBD" w:rsidDel="0030605F">
          <w:rPr>
            <w:rFonts w:ascii="Open Sans" w:eastAsia="Times New Roman" w:hAnsi="Open Sans" w:cs="Open Sans"/>
            <w:b/>
            <w:bCs/>
            <w:sz w:val="20"/>
            <w:szCs w:val="20"/>
            <w:lang w:eastAsia="pl-PL"/>
          </w:rPr>
          <w:delText>z</w:delText>
        </w:r>
      </w:del>
      <w:r w:rsidRPr="00AE5FBD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buduj”) </w:t>
      </w:r>
    </w:p>
    <w:p w14:paraId="3EF9D92E" w14:textId="77777777" w:rsidR="003F4275" w:rsidRPr="00AE5FBD" w:rsidRDefault="003F4275" w:rsidP="00910ECA">
      <w:pPr>
        <w:spacing w:after="0" w:line="240" w:lineRule="auto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</w:p>
    <w:p w14:paraId="23E9BA71" w14:textId="53E31113" w:rsidR="00537E82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Fonts w:ascii="Open Sans" w:eastAsia="Arial" w:hAnsi="Open Sans" w:cs="Open Sans"/>
          <w:b/>
          <w:bCs/>
          <w:sz w:val="20"/>
          <w:szCs w:val="20"/>
          <w:shd w:val="clear" w:color="auto" w:fill="FFFFFF"/>
        </w:rPr>
      </w:pPr>
      <w:r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Nazwa zadania</w:t>
      </w:r>
      <w:r w:rsidR="00D247E8"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:</w:t>
      </w:r>
    </w:p>
    <w:p w14:paraId="66519772" w14:textId="77777777" w:rsidR="00916EEA" w:rsidRDefault="008F3C30" w:rsidP="00FB7350">
      <w:pPr>
        <w:spacing w:after="0" w:line="240" w:lineRule="auto"/>
        <w:jc w:val="both"/>
        <w:rPr>
          <w:rFonts w:ascii="Open Sans" w:eastAsia="Arial" w:hAnsi="Open Sans" w:cs="Open Sans"/>
          <w:b/>
          <w:bCs/>
          <w:sz w:val="20"/>
          <w:szCs w:val="20"/>
          <w:shd w:val="clear" w:color="auto" w:fill="FFFFFF"/>
        </w:rPr>
      </w:pPr>
      <w:r w:rsidRPr="008F3C30">
        <w:rPr>
          <w:rFonts w:ascii="Open Sans" w:eastAsia="Arial" w:hAnsi="Open Sans" w:cs="Open Sans"/>
          <w:b/>
          <w:bCs/>
          <w:sz w:val="20"/>
          <w:szCs w:val="20"/>
          <w:shd w:val="clear" w:color="auto" w:fill="FFFFFF"/>
        </w:rPr>
        <w:t>„Postaw na sport! Stół Teqball na Suchaninie” realizowanego w ramach zadań z zakresu BO 2024.</w:t>
      </w:r>
    </w:p>
    <w:p w14:paraId="6CE48E4C" w14:textId="0CD02D43" w:rsidR="000D43F2" w:rsidRPr="00916EEA" w:rsidRDefault="00916EEA" w:rsidP="00FB7350">
      <w:pPr>
        <w:spacing w:after="0" w:line="240" w:lineRule="auto"/>
        <w:jc w:val="both"/>
        <w:rPr>
          <w:rStyle w:val="Bodytext"/>
          <w:rFonts w:ascii="Open Sans" w:hAnsi="Open Sans" w:cs="Open Sans"/>
          <w:b/>
          <w:bCs/>
          <w:sz w:val="20"/>
          <w:szCs w:val="20"/>
        </w:rPr>
      </w:pPr>
      <w:r w:rsidRPr="00916EEA">
        <w:rPr>
          <w:rStyle w:val="Bodytext"/>
          <w:rFonts w:ascii="Open Sans" w:hAnsi="Open Sans" w:cs="Open Sans"/>
          <w:sz w:val="20"/>
          <w:szCs w:val="20"/>
        </w:rPr>
        <w:t xml:space="preserve">Przedmiotem zamówienia jest montaż stołu do gry w Teqball na terenie Szkoły Podstawowej nr 43 </w:t>
      </w:r>
      <w:r w:rsidR="001832EC">
        <w:rPr>
          <w:rStyle w:val="Bodytext"/>
          <w:rFonts w:ascii="Open Sans" w:hAnsi="Open Sans" w:cs="Open Sans"/>
          <w:sz w:val="20"/>
          <w:szCs w:val="20"/>
        </w:rPr>
        <w:t xml:space="preserve">- </w:t>
      </w:r>
      <w:r w:rsidR="000D43F2" w:rsidRPr="000D43F2">
        <w:rPr>
          <w:rStyle w:val="Bodytext"/>
          <w:rFonts w:ascii="Open Sans" w:hAnsi="Open Sans" w:cs="Open Sans"/>
          <w:sz w:val="20"/>
          <w:szCs w:val="20"/>
        </w:rPr>
        <w:t>w trybie zaprojektuj i wybuduj</w:t>
      </w:r>
      <w:r w:rsidR="006C3DBC">
        <w:rPr>
          <w:rStyle w:val="Bodytext"/>
          <w:rFonts w:ascii="Open Sans" w:hAnsi="Open Sans" w:cs="Open Sans"/>
          <w:sz w:val="20"/>
          <w:szCs w:val="20"/>
        </w:rPr>
        <w:t xml:space="preserve">. </w:t>
      </w:r>
    </w:p>
    <w:p w14:paraId="3F56FA12" w14:textId="77777777" w:rsidR="000D43F2" w:rsidRDefault="000D43F2" w:rsidP="00FB7350">
      <w:pPr>
        <w:spacing w:after="0"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1300CCD7" w14:textId="73A84D69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b/>
          <w:bCs/>
          <w:sz w:val="20"/>
          <w:szCs w:val="20"/>
        </w:rPr>
      </w:pPr>
      <w:r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Adres inwestycji</w:t>
      </w:r>
      <w:r w:rsidR="00D247E8"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:</w:t>
      </w:r>
    </w:p>
    <w:p w14:paraId="71DC11C7" w14:textId="77777777" w:rsidR="00BB05AD" w:rsidRDefault="00BB05AD" w:rsidP="00A05D17">
      <w:pPr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BB05AD">
        <w:rPr>
          <w:rFonts w:ascii="Open Sans" w:eastAsia="Times New Roman" w:hAnsi="Open Sans" w:cs="Open Sans"/>
          <w:sz w:val="20"/>
          <w:szCs w:val="20"/>
          <w:lang w:eastAsia="pl-PL"/>
        </w:rPr>
        <w:t>Inwestycja ma powstać w Gdańskiej dzielnicy Suchanino, na terenie Szkoły Podstawowej nr 43, ul. Beethovena 20, obręb 65, numer działki 65/2 (zał. Nr 2 do OPZ). Urządzenie ma być zlokalizowane zgodnie z zał. nr 3 do OPZ.</w:t>
      </w:r>
    </w:p>
    <w:p w14:paraId="4B27EB4B" w14:textId="601F726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b/>
          <w:bCs/>
          <w:sz w:val="20"/>
          <w:szCs w:val="20"/>
        </w:rPr>
      </w:pPr>
      <w:r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Nazwy i kody przedmiotu zamówienia (kategoria CPV)</w:t>
      </w:r>
      <w:r w:rsidR="00D650AF"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:</w:t>
      </w:r>
    </w:p>
    <w:p w14:paraId="3174CDDC" w14:textId="77777777" w:rsidR="00D650AF" w:rsidRPr="00AE5FBD" w:rsidRDefault="00D650AF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557A714A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  <w:u w:val="single"/>
        </w:rPr>
      </w:pPr>
      <w:r w:rsidRPr="00AE5FBD">
        <w:rPr>
          <w:rStyle w:val="Bodytext"/>
          <w:rFonts w:ascii="Open Sans" w:hAnsi="Open Sans" w:cs="Open Sans"/>
          <w:sz w:val="20"/>
          <w:szCs w:val="20"/>
          <w:u w:val="single"/>
        </w:rPr>
        <w:t>Usługi projektowe:</w:t>
      </w:r>
    </w:p>
    <w:p w14:paraId="555903F1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71000000-8 Usługi architektoniczne, budowlane, inżynieryjne i kontrolne</w:t>
      </w:r>
    </w:p>
    <w:p w14:paraId="52F90925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71221000-3 Usługi architektoniczne w zakresie obiektów budowlanych</w:t>
      </w:r>
    </w:p>
    <w:p w14:paraId="36E0AD0E" w14:textId="5DF187E6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71300000-1 Usługi inżynieryjne</w:t>
      </w:r>
    </w:p>
    <w:p w14:paraId="5FF11A0B" w14:textId="77777777" w:rsidR="00D650AF" w:rsidRPr="00AE5FBD" w:rsidRDefault="00D650AF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3385EF11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  <w:u w:val="single"/>
        </w:rPr>
      </w:pPr>
      <w:r w:rsidRPr="00AE5FBD">
        <w:rPr>
          <w:rStyle w:val="Bodytext"/>
          <w:rFonts w:ascii="Open Sans" w:hAnsi="Open Sans" w:cs="Open Sans"/>
          <w:sz w:val="20"/>
          <w:szCs w:val="20"/>
          <w:u w:val="single"/>
        </w:rPr>
        <w:t>Roboty budowlane:</w:t>
      </w:r>
    </w:p>
    <w:p w14:paraId="34313B57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45000000-7 Roboty budowlane</w:t>
      </w:r>
    </w:p>
    <w:p w14:paraId="201517A1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45112000-5 Roboty w zakresie usuwania gleby</w:t>
      </w:r>
    </w:p>
    <w:p w14:paraId="64382EF6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45113000-2 Roboty na placu budowy</w:t>
      </w:r>
    </w:p>
    <w:p w14:paraId="7BC8C8B9" w14:textId="68FB0EE8" w:rsidR="005031A0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Fonts w:ascii="Open Sans" w:eastAsia="Arial" w:hAnsi="Open Sans" w:cs="Open Sans"/>
          <w:sz w:val="20"/>
          <w:szCs w:val="20"/>
          <w:shd w:val="clear" w:color="auto" w:fill="FFFFFF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45111291-4 Roboty w zakresie zagospodarowania terenu</w:t>
      </w:r>
    </w:p>
    <w:p w14:paraId="5DE6C7CE" w14:textId="05DCFB27" w:rsidR="003F4275" w:rsidRPr="00AE5FBD" w:rsidRDefault="005031A0" w:rsidP="00910ECA">
      <w:pPr>
        <w:spacing w:after="120" w:line="240" w:lineRule="auto"/>
        <w:contextualSpacing/>
        <w:rPr>
          <w:rFonts w:ascii="Open Sans" w:hAnsi="Open Sans" w:cs="Open Sans"/>
          <w:sz w:val="20"/>
          <w:szCs w:val="20"/>
        </w:rPr>
      </w:pPr>
      <w:r w:rsidRPr="00AE5FBD">
        <w:rPr>
          <w:rFonts w:ascii="Open Sans" w:hAnsi="Open Sans" w:cs="Open Sans"/>
          <w:sz w:val="20"/>
          <w:szCs w:val="20"/>
        </w:rPr>
        <w:t>45223800-4 Montaż i wznoszenie gotowych konstrukcji</w:t>
      </w:r>
    </w:p>
    <w:p w14:paraId="3EA75697" w14:textId="77777777" w:rsidR="007876CA" w:rsidRPr="00AE5FBD" w:rsidRDefault="007876CA" w:rsidP="00910ECA">
      <w:pPr>
        <w:spacing w:after="120" w:line="240" w:lineRule="auto"/>
        <w:contextualSpacing/>
        <w:rPr>
          <w:rFonts w:ascii="Open Sans" w:eastAsia="Times New Roman" w:hAnsi="Open Sans" w:cs="Open Sans"/>
          <w:bCs/>
          <w:i/>
          <w:sz w:val="20"/>
          <w:szCs w:val="20"/>
          <w:lang w:eastAsia="pl-PL"/>
        </w:rPr>
      </w:pPr>
    </w:p>
    <w:p w14:paraId="798C1E6C" w14:textId="394DC1A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b/>
          <w:bCs/>
          <w:sz w:val="20"/>
          <w:szCs w:val="20"/>
        </w:rPr>
      </w:pPr>
      <w:r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Nazwa Zamawiającego i jego adres</w:t>
      </w:r>
      <w:r w:rsidR="00D247E8"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:</w:t>
      </w:r>
    </w:p>
    <w:p w14:paraId="0F78075A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Dyrekcja Rozbudowy Miasta Gdańska</w:t>
      </w:r>
    </w:p>
    <w:p w14:paraId="0ABED3C0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80-560 Gdańsk, ul. Żaglowa 11,</w:t>
      </w:r>
    </w:p>
    <w:p w14:paraId="55CE2E3C" w14:textId="77777777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działająca w imieniu Gminy Miasta Gdańska</w:t>
      </w:r>
    </w:p>
    <w:p w14:paraId="61D0AA8E" w14:textId="60B79197" w:rsidR="003F4275" w:rsidRPr="00AE5FBD" w:rsidRDefault="003F4275" w:rsidP="00FF309B">
      <w:pPr>
        <w:tabs>
          <w:tab w:val="left" w:pos="2544"/>
        </w:tabs>
        <w:spacing w:after="120" w:line="240" w:lineRule="auto"/>
        <w:contextualSpacing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AE5FBD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ab/>
      </w:r>
    </w:p>
    <w:p w14:paraId="1D2C05F8" w14:textId="4571F10B" w:rsidR="003F4275" w:rsidRPr="00AE5FBD" w:rsidRDefault="003F4275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b/>
          <w:bCs/>
          <w:sz w:val="20"/>
          <w:szCs w:val="20"/>
        </w:rPr>
      </w:pPr>
      <w:r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Osoba opracowująca program funkcjonalno – użytkowy</w:t>
      </w:r>
      <w:r w:rsidR="00946819"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>:</w:t>
      </w:r>
    </w:p>
    <w:p w14:paraId="05B42D57" w14:textId="0E231985" w:rsidR="00476AFE" w:rsidRPr="00AE5FBD" w:rsidRDefault="00A06DE2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>
        <w:rPr>
          <w:rStyle w:val="Bodytext"/>
          <w:rFonts w:ascii="Open Sans" w:hAnsi="Open Sans" w:cs="Open Sans"/>
          <w:sz w:val="20"/>
          <w:szCs w:val="20"/>
        </w:rPr>
        <w:t>Agata Jewstafiew</w:t>
      </w:r>
    </w:p>
    <w:p w14:paraId="21D9E11E" w14:textId="77777777" w:rsidR="00476AFE" w:rsidRPr="00AE5FBD" w:rsidRDefault="00476AFE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57C7A523" w14:textId="6CB02713" w:rsidR="00D7266D" w:rsidRDefault="00476AFE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b/>
          <w:bCs/>
          <w:sz w:val="20"/>
          <w:szCs w:val="20"/>
        </w:rPr>
        <w:t xml:space="preserve">Data: </w:t>
      </w:r>
      <w:r w:rsidR="0047568E">
        <w:rPr>
          <w:rStyle w:val="Bodytext"/>
          <w:rFonts w:ascii="Open Sans" w:hAnsi="Open Sans" w:cs="Open Sans"/>
          <w:sz w:val="20"/>
          <w:szCs w:val="20"/>
        </w:rPr>
        <w:t>luty</w:t>
      </w:r>
      <w:r w:rsidR="00D46056" w:rsidRPr="00AE5FBD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Pr="00AE5FBD">
        <w:rPr>
          <w:rStyle w:val="Bodytext"/>
          <w:rFonts w:ascii="Open Sans" w:hAnsi="Open Sans" w:cs="Open Sans"/>
          <w:sz w:val="20"/>
          <w:szCs w:val="20"/>
        </w:rPr>
        <w:t>202</w:t>
      </w:r>
      <w:r w:rsidR="004601A4">
        <w:rPr>
          <w:rStyle w:val="Bodytext"/>
          <w:rFonts w:ascii="Open Sans" w:hAnsi="Open Sans" w:cs="Open Sans"/>
          <w:sz w:val="20"/>
          <w:szCs w:val="20"/>
        </w:rPr>
        <w:t>4</w:t>
      </w:r>
    </w:p>
    <w:p w14:paraId="3FA7243A" w14:textId="77777777" w:rsidR="00D26998" w:rsidRDefault="00D26998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61F79AA3" w14:textId="77777777" w:rsidR="00D26998" w:rsidRDefault="00D26998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234E056F" w14:textId="77777777" w:rsidR="00D26998" w:rsidRDefault="00D26998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5F837431" w14:textId="77777777" w:rsidR="00D26998" w:rsidRDefault="00D26998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469B230D" w14:textId="77777777" w:rsidR="0047568E" w:rsidRDefault="0047568E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01C6A3C9" w14:textId="77777777" w:rsidR="005767A8" w:rsidRDefault="005767A8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7B443489" w14:textId="77777777" w:rsidR="005767A8" w:rsidRDefault="005767A8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p w14:paraId="0D492D94" w14:textId="77777777" w:rsidR="00D7266D" w:rsidRDefault="00D7266D" w:rsidP="00910ECA">
      <w:pPr>
        <w:autoSpaceDE w:val="0"/>
        <w:autoSpaceDN w:val="0"/>
        <w:adjustRightInd w:val="0"/>
        <w:spacing w:after="0" w:line="240" w:lineRule="auto"/>
        <w:rPr>
          <w:rStyle w:val="Bodytext"/>
          <w:rFonts w:ascii="Open Sans" w:hAnsi="Open Sans" w:cs="Open Sans"/>
          <w:sz w:val="20"/>
          <w:szCs w:val="20"/>
        </w:rPr>
      </w:pPr>
    </w:p>
    <w:sdt>
      <w:sdtPr>
        <w:rPr>
          <w:rFonts w:ascii="Open Sans" w:eastAsiaTheme="minorHAnsi" w:hAnsi="Open Sans" w:cs="Open Sans"/>
          <w:color w:val="auto"/>
          <w:sz w:val="20"/>
          <w:szCs w:val="20"/>
          <w:shd w:val="clear" w:color="auto" w:fill="FFFFFF"/>
          <w:lang w:eastAsia="en-US"/>
        </w:rPr>
        <w:id w:val="-201698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088AC5C" w14:textId="6CF90A21" w:rsidR="005031A0" w:rsidRPr="00AE5FBD" w:rsidRDefault="005031A0" w:rsidP="00910ECA">
          <w:pPr>
            <w:pStyle w:val="Nagwekspisutreci"/>
            <w:spacing w:line="240" w:lineRule="auto"/>
            <w:rPr>
              <w:rFonts w:ascii="Open Sans" w:hAnsi="Open Sans" w:cs="Open Sans"/>
              <w:b/>
              <w:bCs/>
              <w:color w:val="auto"/>
              <w:sz w:val="20"/>
              <w:szCs w:val="20"/>
            </w:rPr>
          </w:pPr>
          <w:r w:rsidRPr="00AE5FBD">
            <w:rPr>
              <w:rFonts w:ascii="Open Sans" w:hAnsi="Open Sans" w:cs="Open Sans"/>
              <w:b/>
              <w:bCs/>
              <w:color w:val="auto"/>
              <w:sz w:val="20"/>
              <w:szCs w:val="20"/>
            </w:rPr>
            <w:t>Spis treści</w:t>
          </w:r>
        </w:p>
        <w:p w14:paraId="29068D60" w14:textId="77777777" w:rsidR="00FD5DB8" w:rsidRPr="00AE5FBD" w:rsidRDefault="00FD5DB8" w:rsidP="00910ECA">
          <w:pPr>
            <w:spacing w:line="240" w:lineRule="auto"/>
            <w:rPr>
              <w:rFonts w:ascii="Open Sans" w:hAnsi="Open Sans" w:cs="Open Sans"/>
              <w:sz w:val="20"/>
              <w:szCs w:val="20"/>
              <w:lang w:eastAsia="pl-PL"/>
            </w:rPr>
          </w:pPr>
        </w:p>
        <w:p w14:paraId="044C93AE" w14:textId="6FFE6AE0" w:rsidR="00334EE9" w:rsidRPr="00AE5FBD" w:rsidRDefault="005031A0" w:rsidP="001842E0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AE5FBD">
            <w:fldChar w:fldCharType="begin"/>
          </w:r>
          <w:r w:rsidRPr="00AE5FBD">
            <w:instrText xml:space="preserve"> TOC \o "1-3" \h \z \u </w:instrText>
          </w:r>
          <w:r w:rsidRPr="00AE5FBD">
            <w:fldChar w:fldCharType="separate"/>
          </w:r>
          <w:hyperlink w:anchor="_Toc130216447" w:history="1">
            <w:r w:rsidR="00334EE9" w:rsidRPr="00AE5FBD">
              <w:rPr>
                <w:rStyle w:val="Hipercze"/>
                <w:rFonts w:ascii="Open Sans" w:eastAsia="Arial" w:hAnsi="Open Sans" w:cs="Open Sans"/>
                <w:b/>
                <w:bCs/>
                <w:noProof/>
                <w:sz w:val="20"/>
                <w:szCs w:val="20"/>
              </w:rPr>
              <w:t>I.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b/>
                <w:bCs/>
                <w:noProof/>
                <w:sz w:val="20"/>
                <w:szCs w:val="20"/>
                <w:shd w:val="clear" w:color="auto" w:fill="FFFFFF"/>
              </w:rPr>
              <w:t>Część opisowa programu funkcjonalno-użytkowego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_Toc130216447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3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08CA363B" w14:textId="52456340" w:rsidR="00334EE9" w:rsidRPr="00AE5FBD" w:rsidRDefault="00000000" w:rsidP="001842E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48" w:history="1">
            <w:r w:rsidR="00334EE9" w:rsidRPr="00AE5FBD">
              <w:rPr>
                <w:rStyle w:val="Hipercze"/>
                <w:rFonts w:ascii="Open Sans" w:hAnsi="Open Sans" w:cs="Open Sans"/>
                <w:noProof/>
                <w:sz w:val="20"/>
                <w:szCs w:val="20"/>
              </w:rPr>
              <w:t>1.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hAnsi="Open Sans" w:cs="Open Sans"/>
                <w:noProof/>
                <w:sz w:val="20"/>
                <w:szCs w:val="20"/>
              </w:rPr>
              <w:t>Opis ogólny przedmiotu zamówienia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_Toc130216448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3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508F3BDE" w14:textId="5AA13EB0" w:rsidR="00334EE9" w:rsidRPr="00AE5FBD" w:rsidRDefault="00000000" w:rsidP="001842E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49" w:history="1">
            <w:r w:rsidR="00334EE9" w:rsidRPr="00AE5FBD">
              <w:rPr>
                <w:rStyle w:val="Hipercze"/>
                <w:rFonts w:ascii="Open Sans" w:hAnsi="Open Sans" w:cs="Open Sans"/>
                <w:noProof/>
                <w:sz w:val="20"/>
                <w:szCs w:val="20"/>
              </w:rPr>
              <w:t>1.1.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hAnsi="Open Sans" w:cs="Open Sans"/>
                <w:noProof/>
                <w:sz w:val="20"/>
                <w:szCs w:val="20"/>
              </w:rPr>
              <w:t>Przedmiot zamówienia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_Toc130216449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3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21F88399" w14:textId="7DDC90C0" w:rsidR="00334EE9" w:rsidRPr="00AE5FBD" w:rsidRDefault="00000000" w:rsidP="001842E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0" w:history="1">
            <w:r w:rsidR="00334EE9" w:rsidRPr="00AE5FBD">
              <w:rPr>
                <w:rStyle w:val="Hipercze"/>
                <w:rFonts w:ascii="Open Sans" w:hAnsi="Open Sans" w:cs="Open Sans"/>
                <w:noProof/>
                <w:sz w:val="20"/>
                <w:szCs w:val="20"/>
              </w:rPr>
              <w:t>1.2.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hAnsi="Open Sans" w:cs="Open Sans"/>
                <w:noProof/>
                <w:sz w:val="20"/>
                <w:szCs w:val="20"/>
              </w:rPr>
              <w:t>Zakres przedmiotu zamówienia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_Toc130216450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3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55DD5727" w14:textId="0A46A708" w:rsidR="00334EE9" w:rsidRPr="00AE5FBD" w:rsidRDefault="0000000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1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1.3.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Charakterystyczne parametry określające zakres robót budowlanych.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_Toc130216451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4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27655374" w14:textId="53828AA3" w:rsidR="00334EE9" w:rsidRPr="00AE5FBD" w:rsidRDefault="0000000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2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1.4.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Aktualne uwarunkowania wykonania przedmiotu zamówienia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_Toc130216452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4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753F4C46" w14:textId="520D79E9" w:rsidR="00334EE9" w:rsidRPr="00AE5FBD" w:rsidRDefault="00000000" w:rsidP="00C2695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3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2.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Opis wymagań Zamawiającego w stosunku do przedmiotu zamówienia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_Toc130216453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5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185E100B" w14:textId="6A0AD2A8" w:rsidR="00334EE9" w:rsidRPr="00AE5FBD" w:rsidRDefault="0000000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4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2.1.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Wymagania dotyczące dokumentacji projektowej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_Toc130216454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5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6B9A3E26" w14:textId="3C407044" w:rsidR="00334EE9" w:rsidRPr="00AE5FBD" w:rsidRDefault="0000000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5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2.2.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Wymagania dotyczące przygotowania terenu budowy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_Toc130216455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5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174F34F0" w14:textId="0F1FB680" w:rsidR="00334EE9" w:rsidRPr="00AE5FBD" w:rsidRDefault="0000000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6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2.3.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Wymagania dotyczące architektury, konstrukcji i wykończenia oraz zagospodarowania terenu.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_Toc130216456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6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54AE9BDA" w14:textId="4EA8FF27" w:rsidR="00334EE9" w:rsidRPr="00AE5FBD" w:rsidRDefault="00000000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7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2.4.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Wymagania dotyczące wykonania i odbioru robót budowlanych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_Toc130216457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9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499DCAAB" w14:textId="44514CEA" w:rsidR="00334EE9" w:rsidRPr="00AE5FBD" w:rsidRDefault="00000000" w:rsidP="00C2695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8" w:history="1">
            <w:r w:rsidR="00334EE9" w:rsidRPr="00AE5FBD">
              <w:rPr>
                <w:rStyle w:val="Hipercze"/>
                <w:rFonts w:ascii="Open Sans" w:eastAsia="Arial" w:hAnsi="Open Sans" w:cs="Open Sans"/>
                <w:b/>
                <w:bCs/>
                <w:noProof/>
                <w:sz w:val="20"/>
                <w:szCs w:val="20"/>
              </w:rPr>
              <w:t>II.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b/>
                <w:bCs/>
                <w:noProof/>
                <w:sz w:val="20"/>
                <w:szCs w:val="20"/>
                <w:shd w:val="clear" w:color="auto" w:fill="FFFFFF"/>
              </w:rPr>
              <w:t>Część informacyjna programu funkcjonalno-użytkowego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_Toc130216458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13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4574DF1B" w14:textId="7E008D5D" w:rsidR="00334EE9" w:rsidRPr="00AE5FBD" w:rsidRDefault="00000000" w:rsidP="00C2695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59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1.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Oświadczenie Zamawiającego stwierdzające jego prawo do dysponowania nieruchomością na cele budowlane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_Toc130216459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13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2F9FF89C" w14:textId="763C1940" w:rsidR="00334EE9" w:rsidRPr="00AE5FBD" w:rsidRDefault="00000000" w:rsidP="00C2695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30216460" w:history="1"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</w:rPr>
              <w:t>2.</w:t>
            </w:r>
            <w:r w:rsidR="00334EE9" w:rsidRPr="00AE5FBD">
              <w:rPr>
                <w:rFonts w:eastAsiaTheme="minorEastAsia"/>
                <w:noProof/>
                <w:lang w:eastAsia="pl-PL"/>
              </w:rPr>
              <w:tab/>
            </w:r>
            <w:r w:rsidR="00334EE9" w:rsidRPr="00AE5FBD">
              <w:rPr>
                <w:rStyle w:val="Hipercze"/>
                <w:rFonts w:ascii="Open Sans" w:eastAsia="Arial" w:hAnsi="Open Sans" w:cs="Open Sans"/>
                <w:noProof/>
                <w:sz w:val="20"/>
                <w:szCs w:val="20"/>
                <w:shd w:val="clear" w:color="auto" w:fill="FFFFFF"/>
              </w:rPr>
              <w:t>Przepisy prawne i normy związane z projektowaniem  i wykonaniem zamierzenia budowlanego</w:t>
            </w:r>
            <w:r w:rsidR="00334EE9" w:rsidRPr="00AE5FBD">
              <w:rPr>
                <w:noProof/>
                <w:webHidden/>
              </w:rPr>
              <w:tab/>
            </w:r>
            <w:r w:rsidR="00334EE9" w:rsidRPr="00AE5FBD">
              <w:rPr>
                <w:noProof/>
                <w:webHidden/>
              </w:rPr>
              <w:fldChar w:fldCharType="begin"/>
            </w:r>
            <w:r w:rsidR="00334EE9" w:rsidRPr="00AE5FBD">
              <w:rPr>
                <w:noProof/>
                <w:webHidden/>
              </w:rPr>
              <w:instrText xml:space="preserve"> PAGEREF _Toc130216460 \h </w:instrText>
            </w:r>
            <w:r w:rsidR="00334EE9" w:rsidRPr="00AE5FBD">
              <w:rPr>
                <w:noProof/>
                <w:webHidden/>
              </w:rPr>
            </w:r>
            <w:r w:rsidR="00334EE9" w:rsidRPr="00AE5FBD">
              <w:rPr>
                <w:noProof/>
                <w:webHidden/>
              </w:rPr>
              <w:fldChar w:fldCharType="separate"/>
            </w:r>
            <w:r w:rsidR="001842E0">
              <w:rPr>
                <w:noProof/>
                <w:webHidden/>
              </w:rPr>
              <w:t>13</w:t>
            </w:r>
            <w:r w:rsidR="00334EE9" w:rsidRPr="00AE5FBD">
              <w:rPr>
                <w:noProof/>
                <w:webHidden/>
              </w:rPr>
              <w:fldChar w:fldCharType="end"/>
            </w:r>
          </w:hyperlink>
        </w:p>
        <w:p w14:paraId="764922A1" w14:textId="27113E6F" w:rsidR="005031A0" w:rsidRPr="00AE5FBD" w:rsidRDefault="005031A0" w:rsidP="00910ECA">
          <w:pPr>
            <w:spacing w:line="240" w:lineRule="auto"/>
            <w:rPr>
              <w:rFonts w:ascii="Open Sans" w:hAnsi="Open Sans" w:cs="Open Sans"/>
              <w:sz w:val="20"/>
              <w:szCs w:val="20"/>
            </w:rPr>
          </w:pPr>
          <w:r w:rsidRPr="00AE5FBD">
            <w:rPr>
              <w:rFonts w:ascii="Open Sans" w:hAnsi="Open Sans" w:cs="Open Sans"/>
              <w:b/>
              <w:bCs/>
              <w:sz w:val="20"/>
              <w:szCs w:val="20"/>
            </w:rPr>
            <w:fldChar w:fldCharType="end"/>
          </w:r>
        </w:p>
      </w:sdtContent>
    </w:sdt>
    <w:p w14:paraId="3FC524D5" w14:textId="29718784" w:rsidR="00B96A8F" w:rsidRPr="00AE5FBD" w:rsidRDefault="00B96A8F" w:rsidP="00910ECA">
      <w:pPr>
        <w:spacing w:line="240" w:lineRule="auto"/>
        <w:rPr>
          <w:rFonts w:ascii="Open Sans" w:eastAsia="Arial" w:hAnsi="Open Sans" w:cs="Open Sans"/>
          <w:sz w:val="20"/>
          <w:szCs w:val="20"/>
          <w:shd w:val="clear" w:color="auto" w:fill="FFFFFF"/>
        </w:rPr>
      </w:pPr>
    </w:p>
    <w:p w14:paraId="3B07D4AE" w14:textId="77777777" w:rsidR="00E50213" w:rsidRPr="00AE5FBD" w:rsidRDefault="00E50213" w:rsidP="00910ECA">
      <w:pPr>
        <w:autoSpaceDE w:val="0"/>
        <w:autoSpaceDN w:val="0"/>
        <w:adjustRightInd w:val="0"/>
        <w:spacing w:line="240" w:lineRule="auto"/>
        <w:rPr>
          <w:rFonts w:ascii="Open Sans" w:hAnsi="Open Sans" w:cs="Open Sans"/>
          <w:color w:val="212529"/>
          <w:sz w:val="20"/>
          <w:szCs w:val="20"/>
        </w:rPr>
      </w:pPr>
    </w:p>
    <w:p w14:paraId="086CBB0B" w14:textId="77777777" w:rsidR="00E50213" w:rsidRPr="00AE5FBD" w:rsidRDefault="00E50213" w:rsidP="00910ECA">
      <w:pPr>
        <w:autoSpaceDE w:val="0"/>
        <w:autoSpaceDN w:val="0"/>
        <w:adjustRightInd w:val="0"/>
        <w:spacing w:line="240" w:lineRule="auto"/>
        <w:rPr>
          <w:rFonts w:ascii="Open Sans" w:hAnsi="Open Sans" w:cs="Open Sans"/>
          <w:color w:val="212529"/>
          <w:sz w:val="20"/>
          <w:szCs w:val="20"/>
        </w:rPr>
      </w:pPr>
    </w:p>
    <w:p w14:paraId="768C378F" w14:textId="77777777" w:rsidR="00E50213" w:rsidRPr="00AE5FBD" w:rsidRDefault="00E50213" w:rsidP="00910ECA">
      <w:pPr>
        <w:autoSpaceDE w:val="0"/>
        <w:autoSpaceDN w:val="0"/>
        <w:adjustRightInd w:val="0"/>
        <w:spacing w:line="240" w:lineRule="auto"/>
        <w:rPr>
          <w:rFonts w:ascii="Open Sans" w:hAnsi="Open Sans" w:cs="Open Sans"/>
          <w:color w:val="212529"/>
          <w:sz w:val="20"/>
          <w:szCs w:val="20"/>
        </w:rPr>
      </w:pPr>
    </w:p>
    <w:p w14:paraId="04DE91CB" w14:textId="0883D13D" w:rsidR="00B73E41" w:rsidRPr="00AE5FBD" w:rsidRDefault="007D5C9E" w:rsidP="00910ECA">
      <w:pPr>
        <w:spacing w:line="240" w:lineRule="auto"/>
        <w:rPr>
          <w:rFonts w:ascii="Open Sans" w:hAnsi="Open Sans" w:cs="Open Sans"/>
          <w:color w:val="212529"/>
          <w:sz w:val="20"/>
          <w:szCs w:val="20"/>
        </w:rPr>
      </w:pPr>
      <w:r w:rsidRPr="00AE5FBD">
        <w:rPr>
          <w:rFonts w:ascii="Open Sans" w:hAnsi="Open Sans" w:cs="Open Sans"/>
          <w:color w:val="212529"/>
          <w:sz w:val="20"/>
          <w:szCs w:val="20"/>
        </w:rPr>
        <w:br w:type="page"/>
      </w:r>
    </w:p>
    <w:p w14:paraId="06647633" w14:textId="7DA77A4E" w:rsidR="0097617D" w:rsidRPr="00AE5FBD" w:rsidRDefault="00B73E41" w:rsidP="00910ECA">
      <w:pPr>
        <w:pStyle w:val="Akapitzlist"/>
        <w:numPr>
          <w:ilvl w:val="0"/>
          <w:numId w:val="1"/>
        </w:numPr>
        <w:spacing w:after="0" w:line="240" w:lineRule="auto"/>
        <w:jc w:val="both"/>
        <w:outlineLvl w:val="0"/>
        <w:rPr>
          <w:rStyle w:val="Heading3"/>
          <w:rFonts w:ascii="Open Sans" w:hAnsi="Open Sans" w:cs="Open Sans"/>
          <w:b/>
          <w:bCs/>
        </w:rPr>
      </w:pPr>
      <w:bookmarkStart w:id="2" w:name="bookmark6"/>
      <w:bookmarkStart w:id="3" w:name="_Toc130216447"/>
      <w:r w:rsidRPr="00AE5FBD">
        <w:rPr>
          <w:rStyle w:val="Heading3"/>
          <w:rFonts w:ascii="Open Sans" w:hAnsi="Open Sans" w:cs="Open Sans"/>
          <w:b/>
          <w:bCs/>
        </w:rPr>
        <w:lastRenderedPageBreak/>
        <w:t>Część opisowa programu funkcjonalno-użytkowego</w:t>
      </w:r>
      <w:bookmarkEnd w:id="2"/>
      <w:bookmarkEnd w:id="3"/>
    </w:p>
    <w:p w14:paraId="014EA409" w14:textId="61198D96" w:rsidR="00B73E41" w:rsidRPr="006C3CE7" w:rsidRDefault="00154CD5" w:rsidP="006C3CE7">
      <w:pPr>
        <w:pStyle w:val="N1"/>
        <w:spacing w:line="240" w:lineRule="auto"/>
        <w:rPr>
          <w:rStyle w:val="Heading3"/>
          <w:rFonts w:ascii="Open Sans" w:eastAsiaTheme="majorEastAsia" w:hAnsi="Open Sans" w:cs="Open Sans"/>
          <w:shd w:val="clear" w:color="auto" w:fill="auto"/>
        </w:rPr>
      </w:pPr>
      <w:bookmarkStart w:id="4" w:name="_Toc130216448"/>
      <w:r w:rsidRPr="00AE5FBD">
        <w:rPr>
          <w:rStyle w:val="Heading4"/>
          <w:rFonts w:ascii="Open Sans" w:eastAsiaTheme="majorEastAsia" w:hAnsi="Open Sans" w:cs="Open Sans"/>
          <w:sz w:val="20"/>
          <w:szCs w:val="20"/>
          <w:shd w:val="clear" w:color="auto" w:fill="auto"/>
        </w:rPr>
        <w:t>Opis ogólny przedmiotu zamówienia</w:t>
      </w:r>
      <w:bookmarkEnd w:id="4"/>
    </w:p>
    <w:p w14:paraId="40F7A41E" w14:textId="1A767BD3" w:rsidR="00B73E41" w:rsidRPr="00AE5FBD" w:rsidRDefault="00154CD5" w:rsidP="00910ECA">
      <w:pPr>
        <w:pStyle w:val="11N1"/>
        <w:spacing w:line="240" w:lineRule="auto"/>
        <w:rPr>
          <w:rStyle w:val="Heading4"/>
          <w:rFonts w:ascii="Open Sans" w:eastAsiaTheme="majorEastAsia" w:hAnsi="Open Sans" w:cs="Open Sans"/>
          <w:sz w:val="20"/>
          <w:szCs w:val="20"/>
          <w:shd w:val="clear" w:color="auto" w:fill="auto"/>
        </w:rPr>
      </w:pPr>
      <w:bookmarkStart w:id="5" w:name="bookmark7"/>
      <w:bookmarkStart w:id="6" w:name="_Toc130216449"/>
      <w:r w:rsidRPr="00AE5FBD">
        <w:rPr>
          <w:rStyle w:val="Heading4"/>
          <w:rFonts w:ascii="Open Sans" w:eastAsiaTheme="majorEastAsia" w:hAnsi="Open Sans" w:cs="Open Sans"/>
          <w:sz w:val="20"/>
          <w:szCs w:val="20"/>
          <w:shd w:val="clear" w:color="auto" w:fill="auto"/>
        </w:rPr>
        <w:t xml:space="preserve">Przedmiot </w:t>
      </w:r>
      <w:r w:rsidR="00B73E41" w:rsidRPr="00AE5FBD">
        <w:rPr>
          <w:rStyle w:val="Heading4"/>
          <w:rFonts w:ascii="Open Sans" w:eastAsiaTheme="majorEastAsia" w:hAnsi="Open Sans" w:cs="Open Sans"/>
          <w:sz w:val="20"/>
          <w:szCs w:val="20"/>
          <w:shd w:val="clear" w:color="auto" w:fill="auto"/>
        </w:rPr>
        <w:t>zamówienia</w:t>
      </w:r>
      <w:bookmarkEnd w:id="5"/>
      <w:bookmarkEnd w:id="6"/>
    </w:p>
    <w:p w14:paraId="4E790121" w14:textId="77777777" w:rsidR="007611BC" w:rsidRPr="00AE5FBD" w:rsidRDefault="007611BC" w:rsidP="00910ECA">
      <w:pPr>
        <w:pStyle w:val="11N1"/>
        <w:numPr>
          <w:ilvl w:val="0"/>
          <w:numId w:val="0"/>
        </w:numPr>
        <w:spacing w:line="240" w:lineRule="auto"/>
        <w:ind w:left="792"/>
        <w:rPr>
          <w:rFonts w:ascii="Open Sans" w:hAnsi="Open Sans" w:cs="Open Sans"/>
          <w:sz w:val="20"/>
          <w:szCs w:val="20"/>
        </w:rPr>
      </w:pPr>
    </w:p>
    <w:p w14:paraId="0A9304EC" w14:textId="6EE1FB2B" w:rsidR="00E2246C" w:rsidRDefault="00A16BDD" w:rsidP="00E2246C">
      <w:pPr>
        <w:autoSpaceDE w:val="0"/>
        <w:autoSpaceDN w:val="0"/>
        <w:adjustRightInd w:val="0"/>
        <w:spacing w:after="0"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16BDD">
        <w:rPr>
          <w:rStyle w:val="Bodytext"/>
          <w:rFonts w:ascii="Open Sans" w:hAnsi="Open Sans" w:cs="Open Sans"/>
          <w:sz w:val="20"/>
          <w:szCs w:val="20"/>
        </w:rPr>
        <w:t>Zadanie realizowane w ramach Budżetu Obywatelskiego 20</w:t>
      </w:r>
      <w:r w:rsidR="003B46CD">
        <w:rPr>
          <w:rStyle w:val="Bodytext"/>
          <w:rFonts w:ascii="Open Sans" w:hAnsi="Open Sans" w:cs="Open Sans"/>
          <w:sz w:val="20"/>
          <w:szCs w:val="20"/>
        </w:rPr>
        <w:t>2</w:t>
      </w:r>
      <w:r w:rsidR="0051707D">
        <w:rPr>
          <w:rStyle w:val="Bodytext"/>
          <w:rFonts w:ascii="Open Sans" w:hAnsi="Open Sans" w:cs="Open Sans"/>
          <w:sz w:val="20"/>
          <w:szCs w:val="20"/>
        </w:rPr>
        <w:t>4</w:t>
      </w:r>
      <w:r w:rsidR="003B46CD">
        <w:rPr>
          <w:rStyle w:val="Bodytext"/>
          <w:rFonts w:ascii="Open Sans" w:hAnsi="Open Sans" w:cs="Open Sans"/>
          <w:sz w:val="20"/>
          <w:szCs w:val="20"/>
        </w:rPr>
        <w:t xml:space="preserve"> obejmować będzie </w:t>
      </w:r>
      <w:r w:rsidR="00E2246C" w:rsidRPr="00E2246C">
        <w:rPr>
          <w:rStyle w:val="Bodytext"/>
          <w:rFonts w:ascii="Open Sans" w:hAnsi="Open Sans" w:cs="Open Sans"/>
          <w:sz w:val="20"/>
          <w:szCs w:val="20"/>
        </w:rPr>
        <w:t>realizacj</w:t>
      </w:r>
      <w:r w:rsidR="003B46CD">
        <w:rPr>
          <w:rStyle w:val="Bodytext"/>
          <w:rFonts w:ascii="Open Sans" w:hAnsi="Open Sans" w:cs="Open Sans"/>
          <w:sz w:val="20"/>
          <w:szCs w:val="20"/>
        </w:rPr>
        <w:t>ę</w:t>
      </w:r>
      <w:r w:rsidR="00E2246C" w:rsidRPr="00E2246C">
        <w:rPr>
          <w:rStyle w:val="Bodytext"/>
          <w:rFonts w:ascii="Open Sans" w:hAnsi="Open Sans" w:cs="Open Sans"/>
          <w:sz w:val="20"/>
          <w:szCs w:val="20"/>
        </w:rPr>
        <w:t xml:space="preserve"> w trybie zaprojektuj i wybuduj </w:t>
      </w:r>
      <w:r w:rsidR="0051707D" w:rsidRPr="0051707D">
        <w:rPr>
          <w:rStyle w:val="Bodytext"/>
          <w:rFonts w:ascii="Open Sans" w:hAnsi="Open Sans" w:cs="Open Sans"/>
          <w:sz w:val="20"/>
          <w:szCs w:val="20"/>
        </w:rPr>
        <w:t>montaż</w:t>
      </w:r>
      <w:r w:rsidR="00B917CA">
        <w:rPr>
          <w:rStyle w:val="Bodytext"/>
          <w:rFonts w:ascii="Open Sans" w:hAnsi="Open Sans" w:cs="Open Sans"/>
          <w:sz w:val="20"/>
          <w:szCs w:val="20"/>
        </w:rPr>
        <w:t>u</w:t>
      </w:r>
      <w:r w:rsidR="0051707D" w:rsidRPr="0051707D">
        <w:rPr>
          <w:rStyle w:val="Bodytext"/>
          <w:rFonts w:ascii="Open Sans" w:hAnsi="Open Sans" w:cs="Open Sans"/>
          <w:sz w:val="20"/>
          <w:szCs w:val="20"/>
        </w:rPr>
        <w:t xml:space="preserve"> stołu do gry w Teqball na terenie Szkoły Podstawowej nr 43</w:t>
      </w:r>
      <w:r w:rsidR="00B917CA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="00AA6FF8">
        <w:rPr>
          <w:rStyle w:val="Bodytext"/>
          <w:rFonts w:ascii="Open Sans" w:hAnsi="Open Sans" w:cs="Open Sans"/>
          <w:sz w:val="20"/>
          <w:szCs w:val="20"/>
        </w:rPr>
        <w:t xml:space="preserve">wraz </w:t>
      </w:r>
      <w:r w:rsidR="00854892">
        <w:rPr>
          <w:rStyle w:val="Bodytext"/>
          <w:rFonts w:ascii="Open Sans" w:hAnsi="Open Sans" w:cs="Open Sans"/>
          <w:sz w:val="20"/>
          <w:szCs w:val="20"/>
        </w:rPr>
        <w:t>z w</w:t>
      </w:r>
      <w:r w:rsidR="001A33B4" w:rsidRPr="001A33B4">
        <w:rPr>
          <w:rStyle w:val="Bodytext"/>
          <w:rFonts w:ascii="Open Sans" w:hAnsi="Open Sans" w:cs="Open Sans"/>
          <w:sz w:val="20"/>
          <w:szCs w:val="20"/>
        </w:rPr>
        <w:t>ykonanie</w:t>
      </w:r>
      <w:r w:rsidR="00854892">
        <w:rPr>
          <w:rStyle w:val="Bodytext"/>
          <w:rFonts w:ascii="Open Sans" w:hAnsi="Open Sans" w:cs="Open Sans"/>
          <w:sz w:val="20"/>
          <w:szCs w:val="20"/>
        </w:rPr>
        <w:t>m</w:t>
      </w:r>
      <w:r w:rsidR="001A33B4" w:rsidRPr="001A33B4">
        <w:rPr>
          <w:rStyle w:val="Bodytext"/>
          <w:rFonts w:ascii="Open Sans" w:hAnsi="Open Sans" w:cs="Open Sans"/>
          <w:sz w:val="20"/>
          <w:szCs w:val="20"/>
        </w:rPr>
        <w:t xml:space="preserve"> nawierzchni utwardzonej</w:t>
      </w:r>
      <w:r w:rsidR="00B917CA">
        <w:rPr>
          <w:rStyle w:val="Bodytext"/>
          <w:rFonts w:ascii="Open Sans" w:hAnsi="Open Sans" w:cs="Open Sans"/>
          <w:sz w:val="20"/>
          <w:szCs w:val="20"/>
        </w:rPr>
        <w:t xml:space="preserve"> i </w:t>
      </w:r>
      <w:r w:rsidR="00654429">
        <w:rPr>
          <w:rStyle w:val="Bodytext"/>
          <w:rFonts w:ascii="Open Sans" w:hAnsi="Open Sans" w:cs="Open Sans"/>
          <w:sz w:val="20"/>
          <w:szCs w:val="20"/>
        </w:rPr>
        <w:t>piłkochwytów</w:t>
      </w:r>
      <w:r w:rsidR="00854892">
        <w:rPr>
          <w:rStyle w:val="Bodytext"/>
          <w:rFonts w:ascii="Open Sans" w:hAnsi="Open Sans" w:cs="Open Sans"/>
          <w:sz w:val="20"/>
          <w:szCs w:val="20"/>
        </w:rPr>
        <w:t>.</w:t>
      </w:r>
      <w:r w:rsidR="00AA6FF8">
        <w:rPr>
          <w:rStyle w:val="Bodytext"/>
          <w:rFonts w:ascii="Open Sans" w:hAnsi="Open Sans" w:cs="Open Sans"/>
          <w:sz w:val="20"/>
          <w:szCs w:val="20"/>
        </w:rPr>
        <w:t xml:space="preserve"> </w:t>
      </w:r>
    </w:p>
    <w:p w14:paraId="5ACF5D85" w14:textId="77777777" w:rsidR="00A16BDD" w:rsidRPr="00E2246C" w:rsidRDefault="00A16BDD" w:rsidP="00E2246C">
      <w:pPr>
        <w:autoSpaceDE w:val="0"/>
        <w:autoSpaceDN w:val="0"/>
        <w:adjustRightInd w:val="0"/>
        <w:spacing w:after="0"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40890D32" w14:textId="77777777" w:rsidR="00C86E40" w:rsidRDefault="00C86E40" w:rsidP="00C86E40">
      <w:pPr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BB05AD">
        <w:rPr>
          <w:rFonts w:ascii="Open Sans" w:eastAsia="Times New Roman" w:hAnsi="Open Sans" w:cs="Open Sans"/>
          <w:sz w:val="20"/>
          <w:szCs w:val="20"/>
          <w:lang w:eastAsia="pl-PL"/>
        </w:rPr>
        <w:t>Inwestycja ma powstać w Gdańskiej dzielnicy Suchanino, na terenie Szkoły Podstawowej nr 43, ul. Beethovena 20, obręb 65, numer działki 65/2 (zał. Nr 2 do OPZ). Urządzenie ma być zlokalizowane zgodnie z zał. nr 3 do OPZ.</w:t>
      </w:r>
    </w:p>
    <w:p w14:paraId="6512E621" w14:textId="212210B5" w:rsidR="00D20CFB" w:rsidRPr="00AE5FBD" w:rsidRDefault="00D20CFB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Zakres zamówienia obejmuje sporządzenie</w:t>
      </w:r>
      <w:r w:rsidR="00871802">
        <w:rPr>
          <w:rStyle w:val="Bodytext"/>
          <w:rFonts w:ascii="Open Sans" w:hAnsi="Open Sans" w:cs="Open Sans"/>
          <w:sz w:val="20"/>
          <w:szCs w:val="20"/>
        </w:rPr>
        <w:t xml:space="preserve"> </w:t>
      </w:r>
      <w:del w:id="7" w:author="Jewstafiew Agata" w:date="2024-02-16T08:50:00Z">
        <w:r w:rsidR="00871802" w:rsidRPr="00871802" w:rsidDel="00667EA1">
          <w:rPr>
            <w:rStyle w:val="Bodytext"/>
            <w:rFonts w:ascii="Open Sans" w:hAnsi="Open Sans" w:cs="Open Sans"/>
            <w:sz w:val="20"/>
            <w:szCs w:val="20"/>
          </w:rPr>
          <w:delText xml:space="preserve">schematu </w:delText>
        </w:r>
      </w:del>
      <w:ins w:id="8" w:author="Jewstafiew Agata" w:date="2024-02-16T08:50:00Z">
        <w:r w:rsidR="00667EA1" w:rsidRPr="00871802">
          <w:rPr>
            <w:rStyle w:val="Bodytext"/>
            <w:rFonts w:ascii="Open Sans" w:hAnsi="Open Sans" w:cs="Open Sans"/>
            <w:sz w:val="20"/>
            <w:szCs w:val="20"/>
          </w:rPr>
          <w:t>s</w:t>
        </w:r>
        <w:r w:rsidR="00667EA1">
          <w:rPr>
            <w:rStyle w:val="Bodytext"/>
            <w:rFonts w:ascii="Open Sans" w:hAnsi="Open Sans" w:cs="Open Sans"/>
            <w:sz w:val="20"/>
            <w:szCs w:val="20"/>
          </w:rPr>
          <w:t>zkicu</w:t>
        </w:r>
        <w:r w:rsidR="00667EA1" w:rsidRPr="00871802">
          <w:rPr>
            <w:rStyle w:val="Bodytext"/>
            <w:rFonts w:ascii="Open Sans" w:hAnsi="Open Sans" w:cs="Open Sans"/>
            <w:sz w:val="20"/>
            <w:szCs w:val="20"/>
          </w:rPr>
          <w:t xml:space="preserve"> </w:t>
        </w:r>
      </w:ins>
      <w:r w:rsidR="00871802" w:rsidRPr="00871802">
        <w:rPr>
          <w:rStyle w:val="Bodytext"/>
          <w:rFonts w:ascii="Open Sans" w:hAnsi="Open Sans" w:cs="Open Sans"/>
          <w:sz w:val="20"/>
          <w:szCs w:val="20"/>
        </w:rPr>
        <w:t xml:space="preserve">lokalizacyjnego </w:t>
      </w:r>
      <w:del w:id="9" w:author="Jewstafiew Agata" w:date="2024-02-16T08:50:00Z">
        <w:r w:rsidR="00871802" w:rsidRPr="00871802" w:rsidDel="00667EA1">
          <w:rPr>
            <w:rStyle w:val="Bodytext"/>
            <w:rFonts w:ascii="Open Sans" w:hAnsi="Open Sans" w:cs="Open Sans"/>
            <w:sz w:val="20"/>
            <w:szCs w:val="20"/>
          </w:rPr>
          <w:delText xml:space="preserve">- </w:delText>
        </w:r>
        <w:commentRangeStart w:id="10"/>
        <w:commentRangeStart w:id="11"/>
        <w:r w:rsidR="00871802" w:rsidRPr="00871802" w:rsidDel="00667EA1">
          <w:rPr>
            <w:rStyle w:val="Bodytext"/>
            <w:rFonts w:ascii="Open Sans" w:hAnsi="Open Sans" w:cs="Open Sans"/>
            <w:sz w:val="20"/>
            <w:szCs w:val="20"/>
          </w:rPr>
          <w:delText>opracowanie aranżacji tere</w:delText>
        </w:r>
      </w:del>
      <w:del w:id="12" w:author="Jewstafiew Agata" w:date="2024-02-16T08:51:00Z">
        <w:r w:rsidR="00871802" w:rsidRPr="00871802" w:rsidDel="00667EA1">
          <w:rPr>
            <w:rStyle w:val="Bodytext"/>
            <w:rFonts w:ascii="Open Sans" w:hAnsi="Open Sans" w:cs="Open Sans"/>
            <w:sz w:val="20"/>
            <w:szCs w:val="20"/>
          </w:rPr>
          <w:delText>nu</w:delText>
        </w:r>
        <w:r w:rsidRPr="00AE5FBD" w:rsidDel="00667EA1">
          <w:rPr>
            <w:rStyle w:val="Bodytext"/>
            <w:rFonts w:ascii="Open Sans" w:hAnsi="Open Sans" w:cs="Open Sans"/>
            <w:sz w:val="20"/>
            <w:szCs w:val="20"/>
          </w:rPr>
          <w:delText xml:space="preserve"> dokumentacji projektowej</w:delText>
        </w:r>
      </w:del>
      <w:commentRangeEnd w:id="10"/>
      <w:r w:rsidR="00DF2338">
        <w:rPr>
          <w:rStyle w:val="Odwoaniedokomentarza"/>
          <w:rFonts w:asciiTheme="majorHAnsi" w:eastAsiaTheme="minorHAnsi" w:hAnsiTheme="majorHAnsi" w:cstheme="majorHAnsi"/>
        </w:rPr>
        <w:commentReference w:id="10"/>
      </w:r>
      <w:commentRangeEnd w:id="11"/>
      <w:r w:rsidR="0022403C">
        <w:rPr>
          <w:rStyle w:val="Odwoaniedokomentarza"/>
          <w:rFonts w:asciiTheme="majorHAnsi" w:eastAsiaTheme="minorHAnsi" w:hAnsiTheme="majorHAnsi" w:cstheme="majorHAnsi"/>
        </w:rPr>
        <w:commentReference w:id="11"/>
      </w:r>
      <w:r w:rsidRPr="00AE5FBD">
        <w:rPr>
          <w:rStyle w:val="Bodytext"/>
          <w:rFonts w:ascii="Open Sans" w:hAnsi="Open Sans" w:cs="Open Sans"/>
          <w:sz w:val="20"/>
          <w:szCs w:val="20"/>
        </w:rPr>
        <w:t>, specyfikacji technicznej wykonania i odbioru robót budowlanych</w:t>
      </w:r>
      <w:r w:rsidR="00154CD5" w:rsidRPr="00AE5FBD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Pr="00AE5FBD">
        <w:rPr>
          <w:rStyle w:val="Bodytext"/>
          <w:rFonts w:ascii="Open Sans" w:hAnsi="Open Sans" w:cs="Open Sans"/>
          <w:sz w:val="20"/>
          <w:szCs w:val="20"/>
        </w:rPr>
        <w:t>oraz wykonanie</w:t>
      </w:r>
      <w:r w:rsidR="00154CD5" w:rsidRPr="00AE5FBD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="00E26730" w:rsidRPr="00AE5FBD">
        <w:rPr>
          <w:rStyle w:val="Bodytext"/>
          <w:rFonts w:ascii="Open Sans" w:hAnsi="Open Sans" w:cs="Open Sans"/>
          <w:sz w:val="20"/>
          <w:szCs w:val="20"/>
        </w:rPr>
        <w:t xml:space="preserve">zadania </w:t>
      </w:r>
      <w:r w:rsidR="00154CD5" w:rsidRPr="00AE5FBD">
        <w:rPr>
          <w:rStyle w:val="Bodytext"/>
          <w:rFonts w:ascii="Open Sans" w:hAnsi="Open Sans" w:cs="Open Sans"/>
          <w:sz w:val="20"/>
          <w:szCs w:val="20"/>
        </w:rPr>
        <w:t xml:space="preserve">na podstawie ww. </w:t>
      </w:r>
      <w:r w:rsidR="00871802">
        <w:rPr>
          <w:rStyle w:val="Bodytext"/>
          <w:rFonts w:ascii="Open Sans" w:hAnsi="Open Sans" w:cs="Open Sans"/>
          <w:sz w:val="20"/>
          <w:szCs w:val="20"/>
        </w:rPr>
        <w:t>aranżacji</w:t>
      </w:r>
      <w:r w:rsidR="00154CD5" w:rsidRPr="00AE5FBD">
        <w:rPr>
          <w:rStyle w:val="Bodytext"/>
          <w:rFonts w:ascii="Open Sans" w:hAnsi="Open Sans" w:cs="Open Sans"/>
          <w:sz w:val="20"/>
          <w:szCs w:val="20"/>
        </w:rPr>
        <w:t xml:space="preserve"> i </w:t>
      </w:r>
      <w:r w:rsidR="000B5E52">
        <w:rPr>
          <w:rStyle w:val="Bodytext"/>
          <w:rFonts w:ascii="Open Sans" w:hAnsi="Open Sans" w:cs="Open Sans"/>
          <w:sz w:val="20"/>
          <w:szCs w:val="20"/>
        </w:rPr>
        <w:t>uzg</w:t>
      </w:r>
      <w:r w:rsidR="007C223F">
        <w:rPr>
          <w:rStyle w:val="Bodytext"/>
          <w:rFonts w:ascii="Open Sans" w:hAnsi="Open Sans" w:cs="Open Sans"/>
          <w:sz w:val="20"/>
          <w:szCs w:val="20"/>
        </w:rPr>
        <w:t>odni</w:t>
      </w:r>
      <w:r w:rsidR="00154CD5" w:rsidRPr="00AE5FBD">
        <w:rPr>
          <w:rStyle w:val="Bodytext"/>
          <w:rFonts w:ascii="Open Sans" w:hAnsi="Open Sans" w:cs="Open Sans"/>
          <w:sz w:val="20"/>
          <w:szCs w:val="20"/>
        </w:rPr>
        <w:t>eń</w:t>
      </w:r>
      <w:r w:rsidR="007E4BD2" w:rsidRPr="00AE5FBD">
        <w:rPr>
          <w:rStyle w:val="Bodytext"/>
          <w:rFonts w:ascii="Open Sans" w:hAnsi="Open Sans" w:cs="Open Sans"/>
          <w:sz w:val="20"/>
          <w:szCs w:val="20"/>
        </w:rPr>
        <w:t>.</w:t>
      </w:r>
    </w:p>
    <w:p w14:paraId="215F467C" w14:textId="5F1FC1D6" w:rsidR="00154CD5" w:rsidRPr="00AE5FBD" w:rsidRDefault="00154CD5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6A42EBF5" w14:textId="37857147" w:rsidR="00154CD5" w:rsidRPr="00AE5FBD" w:rsidRDefault="00154CD5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W cenie </w:t>
      </w:r>
      <w:r w:rsidR="00566FF4" w:rsidRPr="00AE5FBD">
        <w:rPr>
          <w:rStyle w:val="Bodytext"/>
          <w:rFonts w:ascii="Open Sans" w:hAnsi="Open Sans" w:cs="Open Sans"/>
          <w:sz w:val="20"/>
          <w:szCs w:val="20"/>
        </w:rPr>
        <w:t>ofertowej</w:t>
      </w: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 realizacji zadania należy ująć:</w:t>
      </w:r>
    </w:p>
    <w:p w14:paraId="4DEE5694" w14:textId="2405EE0C" w:rsidR="00154CD5" w:rsidRPr="00AE5FBD" w:rsidRDefault="00154CD5" w:rsidP="00910ECA">
      <w:pPr>
        <w:pStyle w:val="Tekstpodstawowy8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pozyskanie wszelkich niezbędnych materiałów do </w:t>
      </w:r>
      <w:r w:rsidR="00965CCB">
        <w:rPr>
          <w:rStyle w:val="Bodytext"/>
          <w:rFonts w:ascii="Open Sans" w:hAnsi="Open Sans" w:cs="Open Sans"/>
          <w:sz w:val="20"/>
          <w:szCs w:val="20"/>
        </w:rPr>
        <w:t>utworzenia s</w:t>
      </w:r>
      <w:r w:rsidR="00965CCB" w:rsidRPr="00965CCB">
        <w:rPr>
          <w:rStyle w:val="Bodytext"/>
          <w:rFonts w:ascii="Open Sans" w:hAnsi="Open Sans" w:cs="Open Sans"/>
          <w:sz w:val="20"/>
          <w:szCs w:val="20"/>
        </w:rPr>
        <w:t>chemat</w:t>
      </w:r>
      <w:r w:rsidR="00965CCB">
        <w:rPr>
          <w:rStyle w:val="Bodytext"/>
          <w:rFonts w:ascii="Open Sans" w:hAnsi="Open Sans" w:cs="Open Sans"/>
          <w:sz w:val="20"/>
          <w:szCs w:val="20"/>
        </w:rPr>
        <w:t>u</w:t>
      </w:r>
      <w:r w:rsidR="00965CCB" w:rsidRPr="00965CCB">
        <w:rPr>
          <w:rStyle w:val="Bodytext"/>
          <w:rFonts w:ascii="Open Sans" w:hAnsi="Open Sans" w:cs="Open Sans"/>
          <w:sz w:val="20"/>
          <w:szCs w:val="20"/>
        </w:rPr>
        <w:t xml:space="preserve"> lokalizacyjn</w:t>
      </w:r>
      <w:r w:rsidR="00965CCB">
        <w:rPr>
          <w:rStyle w:val="Bodytext"/>
          <w:rFonts w:ascii="Open Sans" w:hAnsi="Open Sans" w:cs="Open Sans"/>
          <w:sz w:val="20"/>
          <w:szCs w:val="20"/>
        </w:rPr>
        <w:t>ego</w:t>
      </w:r>
      <w:r w:rsidR="007E4BD2" w:rsidRPr="00AE5FBD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07E1E63B" w14:textId="128A068C" w:rsidR="00154CD5" w:rsidRPr="00AE5FBD" w:rsidRDefault="00154CD5" w:rsidP="00910ECA">
      <w:pPr>
        <w:pStyle w:val="Tekstpodstawowy8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wykonanie specyfikacji technicznej wykonania i odbioru robót, </w:t>
      </w:r>
    </w:p>
    <w:p w14:paraId="37EC3A53" w14:textId="6AEC2277" w:rsidR="00154CD5" w:rsidRPr="00AE5FBD" w:rsidRDefault="00154CD5" w:rsidP="00910ECA">
      <w:pPr>
        <w:pStyle w:val="Tekstpodstawowy8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pozyskanie </w:t>
      </w:r>
      <w:r w:rsidR="006037FA" w:rsidRPr="006037FA">
        <w:rPr>
          <w:rStyle w:val="Bodytext"/>
          <w:rFonts w:ascii="Open Sans" w:hAnsi="Open Sans" w:cs="Open Sans"/>
          <w:sz w:val="20"/>
          <w:szCs w:val="20"/>
        </w:rPr>
        <w:t xml:space="preserve">uzgodnienia z przyszłym </w:t>
      </w:r>
      <w:r w:rsidR="005D7C1F">
        <w:rPr>
          <w:rStyle w:val="Bodytext"/>
          <w:rFonts w:ascii="Open Sans" w:hAnsi="Open Sans" w:cs="Open Sans"/>
          <w:sz w:val="20"/>
          <w:szCs w:val="20"/>
        </w:rPr>
        <w:t>U</w:t>
      </w:r>
      <w:r w:rsidR="006037FA" w:rsidRPr="006037FA">
        <w:rPr>
          <w:rStyle w:val="Bodytext"/>
          <w:rFonts w:ascii="Open Sans" w:hAnsi="Open Sans" w:cs="Open Sans"/>
          <w:sz w:val="20"/>
          <w:szCs w:val="20"/>
        </w:rPr>
        <w:t>żytkownikiem</w:t>
      </w:r>
      <w:r w:rsidR="00201193" w:rsidRPr="00AE5FBD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3A636FA1" w14:textId="472663A0" w:rsidR="00E70D22" w:rsidRPr="0052120E" w:rsidRDefault="00154CD5" w:rsidP="0052120E">
      <w:pPr>
        <w:pStyle w:val="Tekstpodstawowy8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wykonanie prac (robót budowlanych, prac montażowych itp.) na podstawie</w:t>
      </w:r>
      <w:ins w:id="13" w:author="Jewstafiew Agata" w:date="2024-02-16T08:52:00Z">
        <w:r w:rsidR="00667EA1">
          <w:rPr>
            <w:rStyle w:val="Bodytext"/>
            <w:rFonts w:ascii="Open Sans" w:hAnsi="Open Sans" w:cs="Open Sans"/>
            <w:sz w:val="20"/>
            <w:szCs w:val="20"/>
          </w:rPr>
          <w:t xml:space="preserve"> </w:t>
        </w:r>
      </w:ins>
      <w:ins w:id="14" w:author="Jewstafiew Agata" w:date="2024-02-16T08:51:00Z">
        <w:r w:rsidR="00667EA1">
          <w:rPr>
            <w:rStyle w:val="Bodytext"/>
            <w:rFonts w:ascii="Open Sans" w:hAnsi="Open Sans" w:cs="Open Sans"/>
            <w:sz w:val="20"/>
            <w:szCs w:val="20"/>
          </w:rPr>
          <w:t>szkicu lokalizacyjnego</w:t>
        </w:r>
      </w:ins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 </w:t>
      </w:r>
      <w:commentRangeStart w:id="15"/>
      <w:commentRangeStart w:id="16"/>
      <w:del w:id="17" w:author="Jewstafiew Agata" w:date="2024-02-16T08:52:00Z">
        <w:r w:rsidR="009467A1" w:rsidDel="00667EA1">
          <w:rPr>
            <w:rStyle w:val="Bodytext"/>
            <w:rFonts w:ascii="Open Sans" w:hAnsi="Open Sans" w:cs="Open Sans"/>
            <w:sz w:val="20"/>
            <w:szCs w:val="20"/>
          </w:rPr>
          <w:delText>aranżacji terenu</w:delText>
        </w:r>
        <w:r w:rsidRPr="00AE5FBD" w:rsidDel="00667EA1">
          <w:rPr>
            <w:rStyle w:val="Bodytext"/>
            <w:rFonts w:ascii="Open Sans" w:hAnsi="Open Sans" w:cs="Open Sans"/>
            <w:sz w:val="20"/>
            <w:szCs w:val="20"/>
          </w:rPr>
          <w:delText xml:space="preserve"> </w:delText>
        </w:r>
      </w:del>
      <w:commentRangeEnd w:id="15"/>
      <w:r w:rsidR="00DF2338">
        <w:rPr>
          <w:rStyle w:val="Odwoaniedokomentarza"/>
          <w:rFonts w:asciiTheme="majorHAnsi" w:eastAsiaTheme="minorHAnsi" w:hAnsiTheme="majorHAnsi" w:cstheme="majorHAnsi"/>
        </w:rPr>
        <w:commentReference w:id="15"/>
      </w:r>
      <w:commentRangeEnd w:id="16"/>
      <w:r w:rsidR="004E6C70">
        <w:rPr>
          <w:rStyle w:val="Odwoaniedokomentarza"/>
          <w:rFonts w:asciiTheme="majorHAnsi" w:eastAsiaTheme="minorHAnsi" w:hAnsiTheme="majorHAnsi" w:cstheme="majorHAnsi"/>
        </w:rPr>
        <w:commentReference w:id="16"/>
      </w:r>
      <w:r w:rsidRPr="00AE5FBD">
        <w:rPr>
          <w:rStyle w:val="Bodytext"/>
          <w:rFonts w:ascii="Open Sans" w:hAnsi="Open Sans" w:cs="Open Sans"/>
          <w:sz w:val="20"/>
          <w:szCs w:val="20"/>
        </w:rPr>
        <w:t>zaakceptowane</w:t>
      </w:r>
      <w:del w:id="18" w:author="Jewstafiew Agata" w:date="2024-02-16T08:52:00Z">
        <w:r w:rsidRPr="00AE5FBD" w:rsidDel="00667EA1">
          <w:rPr>
            <w:rStyle w:val="Bodytext"/>
            <w:rFonts w:ascii="Open Sans" w:hAnsi="Open Sans" w:cs="Open Sans"/>
            <w:sz w:val="20"/>
            <w:szCs w:val="20"/>
          </w:rPr>
          <w:delText>j</w:delText>
        </w:r>
      </w:del>
      <w:ins w:id="19" w:author="Jewstafiew Agata" w:date="2024-02-16T08:52:00Z">
        <w:r w:rsidR="00667EA1">
          <w:rPr>
            <w:rStyle w:val="Bodytext"/>
            <w:rFonts w:ascii="Open Sans" w:hAnsi="Open Sans" w:cs="Open Sans"/>
            <w:sz w:val="20"/>
            <w:szCs w:val="20"/>
          </w:rPr>
          <w:t>go</w:t>
        </w:r>
      </w:ins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 przez Zamawiającego i </w:t>
      </w:r>
      <w:r w:rsidR="00D16B74" w:rsidRPr="00AE5FBD">
        <w:rPr>
          <w:rStyle w:val="Bodytext"/>
          <w:rFonts w:ascii="Open Sans" w:hAnsi="Open Sans" w:cs="Open Sans"/>
          <w:sz w:val="20"/>
          <w:szCs w:val="20"/>
        </w:rPr>
        <w:t>W</w:t>
      </w:r>
      <w:r w:rsidRPr="00AE5FBD">
        <w:rPr>
          <w:rStyle w:val="Bodytext"/>
          <w:rFonts w:ascii="Open Sans" w:hAnsi="Open Sans" w:cs="Open Sans"/>
          <w:sz w:val="20"/>
          <w:szCs w:val="20"/>
        </w:rPr>
        <w:t>nioskodawcę</w:t>
      </w:r>
      <w:r w:rsidR="008D5D84">
        <w:rPr>
          <w:rStyle w:val="Bodytext"/>
          <w:rFonts w:ascii="Open Sans" w:hAnsi="Open Sans" w:cs="Open Sans"/>
          <w:sz w:val="20"/>
          <w:szCs w:val="20"/>
        </w:rPr>
        <w:t xml:space="preserve"> oraz Użytkownika</w:t>
      </w:r>
      <w:del w:id="20" w:author="Żółtowska Małgorzata" w:date="2024-02-19T09:02:00Z">
        <w:r w:rsidR="008D5D84" w:rsidDel="00775888">
          <w:rPr>
            <w:rStyle w:val="Bodytext"/>
            <w:rFonts w:ascii="Open Sans" w:hAnsi="Open Sans" w:cs="Open Sans"/>
            <w:sz w:val="20"/>
            <w:szCs w:val="20"/>
          </w:rPr>
          <w:delText xml:space="preserve"> </w:delText>
        </w:r>
      </w:del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, </w:t>
      </w:r>
      <w:r w:rsidR="00566FF4" w:rsidRPr="00AE5FBD">
        <w:rPr>
          <w:rStyle w:val="Bodytext"/>
          <w:rFonts w:ascii="Open Sans" w:hAnsi="Open Sans" w:cs="Open Sans"/>
          <w:sz w:val="20"/>
          <w:szCs w:val="20"/>
        </w:rPr>
        <w:t xml:space="preserve">prowadzenie nadzoru i zapewnienie kierownictwa </w:t>
      </w:r>
      <w:r w:rsidR="007502BB" w:rsidRPr="00AE5FBD">
        <w:rPr>
          <w:rStyle w:val="Bodytext"/>
          <w:rFonts w:ascii="Open Sans" w:hAnsi="Open Sans" w:cs="Open Sans"/>
          <w:sz w:val="20"/>
          <w:szCs w:val="20"/>
        </w:rPr>
        <w:t xml:space="preserve">nad robotami </w:t>
      </w:r>
      <w:r w:rsidR="00566FF4" w:rsidRPr="00AE5FBD">
        <w:rPr>
          <w:rStyle w:val="Bodytext"/>
          <w:rFonts w:ascii="Open Sans" w:hAnsi="Open Sans" w:cs="Open Sans"/>
          <w:sz w:val="20"/>
          <w:szCs w:val="20"/>
        </w:rPr>
        <w:t>przez osoby uprawnione we wszystkich branżach, zakończon</w:t>
      </w:r>
      <w:r w:rsidR="00C861F0" w:rsidRPr="00AE5FBD">
        <w:rPr>
          <w:rStyle w:val="Bodytext"/>
          <w:rFonts w:ascii="Open Sans" w:hAnsi="Open Sans" w:cs="Open Sans"/>
          <w:sz w:val="20"/>
          <w:szCs w:val="20"/>
        </w:rPr>
        <w:t>e</w:t>
      </w:r>
      <w:r w:rsidR="00566FF4" w:rsidRPr="00AE5FBD">
        <w:rPr>
          <w:rStyle w:val="Bodytext"/>
          <w:rFonts w:ascii="Open Sans" w:hAnsi="Open Sans" w:cs="Open Sans"/>
          <w:sz w:val="20"/>
          <w:szCs w:val="20"/>
        </w:rPr>
        <w:t xml:space="preserve"> odbiorem inwestycji przez Zamawiającego</w:t>
      </w:r>
      <w:r w:rsidR="002C51B1">
        <w:rPr>
          <w:rStyle w:val="Bodytext"/>
          <w:rFonts w:ascii="Open Sans" w:hAnsi="Open Sans" w:cs="Open Sans"/>
          <w:sz w:val="20"/>
          <w:szCs w:val="20"/>
        </w:rPr>
        <w:t>.</w:t>
      </w:r>
    </w:p>
    <w:p w14:paraId="62F716B7" w14:textId="4728509A" w:rsidR="00BB4620" w:rsidRPr="00AE5FBD" w:rsidRDefault="00BB462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Heading4"/>
          <w:rFonts w:ascii="Open Sans" w:hAnsi="Open Sans" w:cs="Open Sans"/>
          <w:sz w:val="20"/>
          <w:szCs w:val="20"/>
        </w:rPr>
      </w:pPr>
    </w:p>
    <w:p w14:paraId="3F16978E" w14:textId="753C5F73" w:rsidR="00D46056" w:rsidRPr="00AE5FBD" w:rsidRDefault="00071B23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Z uwagi na zakres zadania, wskazane </w:t>
      </w:r>
      <w:r w:rsidR="00D46056" w:rsidRPr="00AE5FBD">
        <w:rPr>
          <w:rStyle w:val="Bodytext"/>
          <w:rFonts w:ascii="Open Sans" w:hAnsi="Open Sans" w:cs="Open Sans"/>
          <w:sz w:val="20"/>
          <w:szCs w:val="20"/>
        </w:rPr>
        <w:t>jest odbycie przez Wykonawcę wizji</w:t>
      </w:r>
      <w:r w:rsidR="00B42107">
        <w:rPr>
          <w:rStyle w:val="Bodytext"/>
          <w:rFonts w:ascii="Open Sans" w:hAnsi="Open Sans" w:cs="Open Sans"/>
          <w:sz w:val="20"/>
          <w:szCs w:val="20"/>
        </w:rPr>
        <w:t xml:space="preserve"> w</w:t>
      </w:r>
      <w:r w:rsidR="00D46056" w:rsidRPr="00AE5FBD">
        <w:rPr>
          <w:rStyle w:val="Bodytext"/>
          <w:rFonts w:ascii="Open Sans" w:hAnsi="Open Sans" w:cs="Open Sans"/>
          <w:sz w:val="20"/>
          <w:szCs w:val="20"/>
        </w:rPr>
        <w:t xml:space="preserve"> teren</w:t>
      </w:r>
      <w:r w:rsidR="00B42107">
        <w:rPr>
          <w:rStyle w:val="Bodytext"/>
          <w:rFonts w:ascii="Open Sans" w:hAnsi="Open Sans" w:cs="Open Sans"/>
          <w:sz w:val="20"/>
          <w:szCs w:val="20"/>
        </w:rPr>
        <w:t>ie</w:t>
      </w:r>
      <w:r w:rsidR="004B35B8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="00D8476A">
        <w:rPr>
          <w:rStyle w:val="Bodytext"/>
          <w:rFonts w:ascii="Open Sans" w:hAnsi="Open Sans" w:cs="Open Sans"/>
          <w:sz w:val="20"/>
          <w:szCs w:val="20"/>
        </w:rPr>
        <w:t xml:space="preserve">oraz </w:t>
      </w:r>
      <w:r w:rsidR="00926F98">
        <w:rPr>
          <w:rStyle w:val="Bodytext"/>
          <w:rFonts w:ascii="Open Sans" w:hAnsi="Open Sans" w:cs="Open Sans"/>
          <w:sz w:val="20"/>
          <w:szCs w:val="20"/>
        </w:rPr>
        <w:t>analizy</w:t>
      </w:r>
      <w:r w:rsidR="00D46056" w:rsidRPr="00AE5FBD">
        <w:rPr>
          <w:rStyle w:val="Bodytext"/>
          <w:rFonts w:ascii="Open Sans" w:hAnsi="Open Sans" w:cs="Open Sans"/>
          <w:sz w:val="20"/>
          <w:szCs w:val="20"/>
        </w:rPr>
        <w:t xml:space="preserve"> jego otoczenia przed złożeniem oferty, w celu oceny na własną odpowiedzialność kosztów i ryzyka oraz wszystkich czynników koniecznych do przygotowania rzetelnej oferty obejmującej wszelkie niezbędne prace przygotowawcze, zasadnicze i towarzyszące - zarówno do prowadzenia robót budowlano-montażowych, jak również przygotowania </w:t>
      </w:r>
      <w:r w:rsidR="00874DA6">
        <w:rPr>
          <w:rStyle w:val="Bodytext"/>
          <w:rFonts w:ascii="Open Sans" w:hAnsi="Open Sans" w:cs="Open Sans"/>
          <w:sz w:val="20"/>
          <w:szCs w:val="20"/>
        </w:rPr>
        <w:t>aranżacji terenu</w:t>
      </w:r>
      <w:r w:rsidR="00D46056" w:rsidRPr="00AE5FBD">
        <w:rPr>
          <w:rStyle w:val="Bodytext"/>
          <w:rFonts w:ascii="Open Sans" w:hAnsi="Open Sans" w:cs="Open Sans"/>
          <w:sz w:val="20"/>
          <w:szCs w:val="20"/>
        </w:rPr>
        <w:t>.</w:t>
      </w:r>
    </w:p>
    <w:p w14:paraId="4C3D46B6" w14:textId="77777777" w:rsidR="00566FF4" w:rsidRPr="00AE5FBD" w:rsidRDefault="00566FF4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Heading4"/>
          <w:rFonts w:ascii="Open Sans" w:hAnsi="Open Sans" w:cs="Open Sans"/>
          <w:sz w:val="20"/>
          <w:szCs w:val="20"/>
        </w:rPr>
      </w:pPr>
    </w:p>
    <w:p w14:paraId="5BCD6890" w14:textId="02121F80" w:rsidR="00BB4620" w:rsidRPr="00AE5FBD" w:rsidRDefault="00BB4620" w:rsidP="00910ECA">
      <w:pPr>
        <w:pStyle w:val="11N1"/>
        <w:spacing w:line="240" w:lineRule="auto"/>
        <w:rPr>
          <w:rStyle w:val="Heading4"/>
          <w:rFonts w:ascii="Open Sans" w:eastAsiaTheme="majorEastAsia" w:hAnsi="Open Sans" w:cs="Open Sans"/>
          <w:sz w:val="20"/>
          <w:szCs w:val="20"/>
          <w:shd w:val="clear" w:color="auto" w:fill="auto"/>
        </w:rPr>
      </w:pPr>
      <w:bookmarkStart w:id="21" w:name="_Toc130216450"/>
      <w:bookmarkStart w:id="22" w:name="_Hlk104132570"/>
      <w:r w:rsidRPr="00AE5FBD">
        <w:rPr>
          <w:rStyle w:val="Heading4"/>
          <w:rFonts w:ascii="Open Sans" w:eastAsiaTheme="majorEastAsia" w:hAnsi="Open Sans" w:cs="Open Sans"/>
          <w:sz w:val="20"/>
          <w:szCs w:val="20"/>
          <w:shd w:val="clear" w:color="auto" w:fill="auto"/>
        </w:rPr>
        <w:t>Zakres przedmiotu zamówienia</w:t>
      </w:r>
      <w:bookmarkEnd w:id="21"/>
    </w:p>
    <w:bookmarkEnd w:id="22"/>
    <w:p w14:paraId="0C4F2A4D" w14:textId="3D3D2881" w:rsidR="00BB4620" w:rsidRPr="00AE5FBD" w:rsidRDefault="00BB4620" w:rsidP="00910ECA">
      <w:pPr>
        <w:pStyle w:val="Heading40"/>
        <w:keepNext/>
        <w:keepLines/>
        <w:shd w:val="clear" w:color="auto" w:fill="auto"/>
        <w:tabs>
          <w:tab w:val="left" w:pos="404"/>
        </w:tabs>
        <w:spacing w:before="0" w:after="0" w:line="240" w:lineRule="auto"/>
        <w:ind w:firstLine="0"/>
        <w:rPr>
          <w:rStyle w:val="Heading4"/>
          <w:rFonts w:ascii="Open Sans" w:hAnsi="Open Sans" w:cs="Open Sans"/>
          <w:b/>
          <w:bCs/>
          <w:sz w:val="20"/>
          <w:szCs w:val="20"/>
        </w:rPr>
      </w:pPr>
    </w:p>
    <w:p w14:paraId="3E85A2F6" w14:textId="627D935C" w:rsidR="00BB4620" w:rsidRPr="00AE5FBD" w:rsidRDefault="00BB462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Zakres </w:t>
      </w:r>
      <w:commentRangeStart w:id="23"/>
      <w:commentRangeStart w:id="24"/>
      <w:del w:id="25" w:author="Jewstafiew Agata" w:date="2024-02-16T08:56:00Z">
        <w:r w:rsidRPr="00AE5FBD" w:rsidDel="004E6C70">
          <w:rPr>
            <w:rStyle w:val="Bodytext"/>
            <w:rFonts w:ascii="Open Sans" w:hAnsi="Open Sans" w:cs="Open Sans"/>
            <w:sz w:val="20"/>
            <w:szCs w:val="20"/>
          </w:rPr>
          <w:delText xml:space="preserve">dokumentacji </w:delText>
        </w:r>
      </w:del>
      <w:ins w:id="26" w:author="Jewstafiew Agata" w:date="2024-02-16T09:02:00Z">
        <w:r w:rsidR="004E6C70" w:rsidRPr="004E6C70">
          <w:rPr>
            <w:rStyle w:val="Bodytext"/>
            <w:rFonts w:ascii="Open Sans" w:hAnsi="Open Sans" w:cs="Open Sans"/>
            <w:sz w:val="20"/>
            <w:szCs w:val="20"/>
          </w:rPr>
          <w:t xml:space="preserve">wykonania boiska ze stołem do Teqball </w:t>
        </w:r>
      </w:ins>
      <w:r w:rsidRPr="00AE5FBD">
        <w:rPr>
          <w:rStyle w:val="Bodytext"/>
          <w:rFonts w:ascii="Open Sans" w:hAnsi="Open Sans" w:cs="Open Sans"/>
          <w:sz w:val="20"/>
          <w:szCs w:val="20"/>
        </w:rPr>
        <w:t>obejmuje</w:t>
      </w:r>
      <w:commentRangeEnd w:id="23"/>
      <w:r w:rsidR="00DF2338">
        <w:rPr>
          <w:rStyle w:val="Odwoaniedokomentarza"/>
          <w:rFonts w:asciiTheme="majorHAnsi" w:eastAsiaTheme="minorHAnsi" w:hAnsiTheme="majorHAnsi" w:cstheme="majorHAnsi"/>
        </w:rPr>
        <w:commentReference w:id="23"/>
      </w:r>
      <w:commentRangeEnd w:id="24"/>
      <w:r w:rsidR="003E6C84">
        <w:rPr>
          <w:rStyle w:val="Odwoaniedokomentarza"/>
          <w:rFonts w:asciiTheme="majorHAnsi" w:eastAsiaTheme="minorHAnsi" w:hAnsiTheme="majorHAnsi" w:cstheme="majorHAnsi"/>
        </w:rPr>
        <w:commentReference w:id="24"/>
      </w:r>
      <w:r w:rsidRPr="00AE5FBD">
        <w:rPr>
          <w:rStyle w:val="Bodytext"/>
          <w:rFonts w:ascii="Open Sans" w:hAnsi="Open Sans" w:cs="Open Sans"/>
          <w:sz w:val="20"/>
          <w:szCs w:val="20"/>
        </w:rPr>
        <w:t>:</w:t>
      </w:r>
    </w:p>
    <w:p w14:paraId="2C9C43E4" w14:textId="0EBC8B5F" w:rsidR="00BB4620" w:rsidRPr="00AE5FBD" w:rsidRDefault="0096746D" w:rsidP="00910ECA">
      <w:pPr>
        <w:pStyle w:val="Tekstpodstawowy8"/>
        <w:numPr>
          <w:ilvl w:val="0"/>
          <w:numId w:val="5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p</w:t>
      </w:r>
      <w:r w:rsidR="00BB4620" w:rsidRPr="00AE5FBD">
        <w:rPr>
          <w:rStyle w:val="Bodytext"/>
          <w:rFonts w:ascii="Open Sans" w:hAnsi="Open Sans" w:cs="Open Sans"/>
          <w:sz w:val="20"/>
          <w:szCs w:val="20"/>
        </w:rPr>
        <w:t>ozyskanie wszelkich niezbędnych materiałów oraz wykonanie prac</w:t>
      </w:r>
      <w:ins w:id="27" w:author="Jewstafiew Agata" w:date="2024-02-16T08:58:00Z">
        <w:r w:rsidR="004E6C70">
          <w:rPr>
            <w:rStyle w:val="Bodytext"/>
            <w:rFonts w:ascii="Open Sans" w:hAnsi="Open Sans" w:cs="Open Sans"/>
            <w:sz w:val="20"/>
            <w:szCs w:val="20"/>
          </w:rPr>
          <w:t xml:space="preserve"> </w:t>
        </w:r>
      </w:ins>
      <w:ins w:id="28" w:author="Jewstafiew Agata" w:date="2024-02-16T09:05:00Z">
        <w:r w:rsidR="004E6C70">
          <w:rPr>
            <w:rStyle w:val="Bodytext"/>
            <w:rFonts w:ascii="Open Sans" w:hAnsi="Open Sans" w:cs="Open Sans"/>
            <w:sz w:val="20"/>
            <w:szCs w:val="20"/>
          </w:rPr>
          <w:t>projektowych</w:t>
        </w:r>
      </w:ins>
      <w:ins w:id="29" w:author="Jewstafiew Agata" w:date="2024-02-16T08:58:00Z">
        <w:r w:rsidR="004E6C70">
          <w:rPr>
            <w:rStyle w:val="Bodytext"/>
            <w:rFonts w:ascii="Open Sans" w:hAnsi="Open Sans" w:cs="Open Sans"/>
            <w:sz w:val="20"/>
            <w:szCs w:val="20"/>
          </w:rPr>
          <w:t xml:space="preserve"> </w:t>
        </w:r>
      </w:ins>
      <w:del w:id="30" w:author="Jewstafiew Agata" w:date="2024-02-16T09:01:00Z">
        <w:r w:rsidR="00BB4620" w:rsidRPr="00AE5FBD" w:rsidDel="004E6C70">
          <w:rPr>
            <w:rStyle w:val="Bodytext"/>
            <w:rFonts w:ascii="Open Sans" w:hAnsi="Open Sans" w:cs="Open Sans"/>
            <w:sz w:val="20"/>
            <w:szCs w:val="20"/>
          </w:rPr>
          <w:delText xml:space="preserve"> </w:delText>
        </w:r>
        <w:commentRangeStart w:id="31"/>
        <w:commentRangeStart w:id="32"/>
        <w:r w:rsidR="0049540D" w:rsidDel="004E6C70">
          <w:rPr>
            <w:rStyle w:val="Bodytext"/>
            <w:rFonts w:ascii="Open Sans" w:hAnsi="Open Sans" w:cs="Open Sans"/>
            <w:sz w:val="20"/>
            <w:szCs w:val="20"/>
          </w:rPr>
          <w:delText>aranżacyjnych</w:delText>
        </w:r>
      </w:del>
      <w:commentRangeEnd w:id="31"/>
      <w:r w:rsidR="00DF2338">
        <w:rPr>
          <w:rStyle w:val="Odwoaniedokomentarza"/>
          <w:rFonts w:asciiTheme="majorHAnsi" w:eastAsiaTheme="minorHAnsi" w:hAnsiTheme="majorHAnsi" w:cstheme="majorHAnsi"/>
        </w:rPr>
        <w:commentReference w:id="31"/>
      </w:r>
      <w:commentRangeEnd w:id="32"/>
      <w:r w:rsidR="00BB5E22">
        <w:rPr>
          <w:rStyle w:val="Odwoaniedokomentarza"/>
          <w:rFonts w:asciiTheme="majorHAnsi" w:eastAsiaTheme="minorHAnsi" w:hAnsiTheme="majorHAnsi" w:cstheme="majorHAnsi"/>
        </w:rPr>
        <w:commentReference w:id="32"/>
      </w:r>
      <w:r w:rsidR="001051E7" w:rsidRPr="00AE5FBD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78B2487F" w14:textId="00D99DC5" w:rsidR="00BB4620" w:rsidRPr="00AE5FBD" w:rsidRDefault="00236C3A" w:rsidP="00910ECA">
      <w:pPr>
        <w:pStyle w:val="Tekstpodstawowy8"/>
        <w:numPr>
          <w:ilvl w:val="0"/>
          <w:numId w:val="5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>
        <w:rPr>
          <w:rStyle w:val="Bodytext"/>
          <w:rFonts w:ascii="Open Sans" w:hAnsi="Open Sans" w:cs="Open Sans"/>
          <w:sz w:val="20"/>
          <w:szCs w:val="20"/>
        </w:rPr>
        <w:t>s</w:t>
      </w:r>
      <w:r w:rsidRPr="00965CCB">
        <w:rPr>
          <w:rStyle w:val="Bodytext"/>
          <w:rFonts w:ascii="Open Sans" w:hAnsi="Open Sans" w:cs="Open Sans"/>
          <w:sz w:val="20"/>
          <w:szCs w:val="20"/>
        </w:rPr>
        <w:t>chemat</w:t>
      </w:r>
      <w:r>
        <w:rPr>
          <w:rStyle w:val="Bodytext"/>
          <w:rFonts w:ascii="Open Sans" w:hAnsi="Open Sans" w:cs="Open Sans"/>
          <w:sz w:val="20"/>
          <w:szCs w:val="20"/>
        </w:rPr>
        <w:t>u</w:t>
      </w:r>
      <w:r w:rsidRPr="00965CCB">
        <w:rPr>
          <w:rStyle w:val="Bodytext"/>
          <w:rFonts w:ascii="Open Sans" w:hAnsi="Open Sans" w:cs="Open Sans"/>
          <w:sz w:val="20"/>
          <w:szCs w:val="20"/>
        </w:rPr>
        <w:t xml:space="preserve"> lokalizacyjn</w:t>
      </w:r>
      <w:r>
        <w:rPr>
          <w:rStyle w:val="Bodytext"/>
          <w:rFonts w:ascii="Open Sans" w:hAnsi="Open Sans" w:cs="Open Sans"/>
          <w:sz w:val="20"/>
          <w:szCs w:val="20"/>
        </w:rPr>
        <w:t xml:space="preserve">ego </w:t>
      </w:r>
      <w:r w:rsidR="00ED2189">
        <w:rPr>
          <w:rStyle w:val="Bodytext"/>
          <w:rFonts w:ascii="Open Sans" w:hAnsi="Open Sans" w:cs="Open Sans"/>
          <w:sz w:val="20"/>
          <w:szCs w:val="20"/>
        </w:rPr>
        <w:t xml:space="preserve">– rysunek </w:t>
      </w:r>
      <w:r w:rsidR="00AA79DE" w:rsidRPr="00AE5FBD">
        <w:rPr>
          <w:rStyle w:val="Bodytext"/>
          <w:rFonts w:ascii="Open Sans" w:hAnsi="Open Sans" w:cs="Open Sans"/>
          <w:sz w:val="20"/>
          <w:szCs w:val="20"/>
        </w:rPr>
        <w:t>sporządzony przez projektanta posiadającego odpowiednie uprawnienia</w:t>
      </w:r>
      <w:r w:rsidR="001051E7" w:rsidRPr="00AE5FBD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031335BC" w14:textId="77777777" w:rsidR="00BB4620" w:rsidRPr="00AE5FBD" w:rsidRDefault="00BB4620" w:rsidP="00910ECA">
      <w:pPr>
        <w:pStyle w:val="Tekstpodstawowy8"/>
        <w:numPr>
          <w:ilvl w:val="0"/>
          <w:numId w:val="5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specyfikacje techniczne wykonania i odbioru robót,</w:t>
      </w:r>
    </w:p>
    <w:p w14:paraId="130110BE" w14:textId="183F689B" w:rsidR="00BB4620" w:rsidRPr="00AE5FBD" w:rsidRDefault="00BB4620" w:rsidP="00910ECA">
      <w:pPr>
        <w:pStyle w:val="Tekstpodstawowy8"/>
        <w:numPr>
          <w:ilvl w:val="0"/>
          <w:numId w:val="5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dokumentacja </w:t>
      </w:r>
      <w:r w:rsidR="00161282" w:rsidRPr="00AE5FBD">
        <w:rPr>
          <w:rStyle w:val="Bodytext"/>
          <w:rFonts w:ascii="Open Sans" w:hAnsi="Open Sans" w:cs="Open Sans"/>
          <w:sz w:val="20"/>
          <w:szCs w:val="20"/>
        </w:rPr>
        <w:t>przedmiarowa</w:t>
      </w:r>
      <w:r w:rsidRPr="00AE5FBD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2AEBF948" w14:textId="4B628FCC" w:rsidR="00BB4620" w:rsidRPr="00AE5FBD" w:rsidRDefault="00BB4620" w:rsidP="00910ECA">
      <w:pPr>
        <w:pStyle w:val="Tekstpodstawowy8"/>
        <w:numPr>
          <w:ilvl w:val="0"/>
          <w:numId w:val="5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uzyskanie</w:t>
      </w:r>
      <w:r w:rsidR="0052120E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="0052120E" w:rsidRPr="006037FA">
        <w:rPr>
          <w:rStyle w:val="Bodytext"/>
          <w:rFonts w:ascii="Open Sans" w:hAnsi="Open Sans" w:cs="Open Sans"/>
          <w:sz w:val="20"/>
          <w:szCs w:val="20"/>
        </w:rPr>
        <w:t xml:space="preserve">uzgodnienia z przyszłym </w:t>
      </w:r>
      <w:r w:rsidR="0052120E">
        <w:rPr>
          <w:rStyle w:val="Bodytext"/>
          <w:rFonts w:ascii="Open Sans" w:hAnsi="Open Sans" w:cs="Open Sans"/>
          <w:sz w:val="20"/>
          <w:szCs w:val="20"/>
        </w:rPr>
        <w:t>U</w:t>
      </w:r>
      <w:r w:rsidR="0052120E" w:rsidRPr="006037FA">
        <w:rPr>
          <w:rStyle w:val="Bodytext"/>
          <w:rFonts w:ascii="Open Sans" w:hAnsi="Open Sans" w:cs="Open Sans"/>
          <w:sz w:val="20"/>
          <w:szCs w:val="20"/>
        </w:rPr>
        <w:t>żytkownikiem</w:t>
      </w:r>
      <w:r w:rsidR="001051E7" w:rsidRPr="00AE5FBD">
        <w:rPr>
          <w:rStyle w:val="Bodytext"/>
          <w:rFonts w:ascii="Open Sans" w:hAnsi="Open Sans" w:cs="Open Sans"/>
          <w:sz w:val="20"/>
          <w:szCs w:val="20"/>
        </w:rPr>
        <w:t>.</w:t>
      </w:r>
    </w:p>
    <w:p w14:paraId="3953EBA1" w14:textId="77777777" w:rsidR="00BB4620" w:rsidRPr="00AE5FBD" w:rsidRDefault="00BB4620" w:rsidP="00910ECA">
      <w:pPr>
        <w:pStyle w:val="Tekstpodstawowy8"/>
        <w:tabs>
          <w:tab w:val="left" w:pos="0"/>
        </w:tabs>
        <w:spacing w:line="240" w:lineRule="auto"/>
        <w:ind w:left="720" w:firstLine="0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39C708BD" w14:textId="673601AF" w:rsidR="00BB4620" w:rsidRPr="00AE5FBD" w:rsidRDefault="00BB462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Zakres robót budowlanych (na podstawie zaakceptowanej przez Zamawiającego i </w:t>
      </w:r>
      <w:del w:id="33" w:author="Żółtowska Małgorzata" w:date="2024-02-19T10:21:00Z">
        <w:r w:rsidRPr="00AE5FBD" w:rsidDel="000E1B9D">
          <w:rPr>
            <w:rStyle w:val="Bodytext"/>
            <w:rFonts w:ascii="Open Sans" w:hAnsi="Open Sans" w:cs="Open Sans"/>
            <w:sz w:val="20"/>
            <w:szCs w:val="20"/>
          </w:rPr>
          <w:delText xml:space="preserve">wnioskodawcę </w:delText>
        </w:r>
      </w:del>
      <w:ins w:id="34" w:author="Żółtowska Małgorzata" w:date="2024-02-19T10:21:00Z">
        <w:r w:rsidR="000E1B9D">
          <w:rPr>
            <w:rStyle w:val="Bodytext"/>
            <w:rFonts w:ascii="Open Sans" w:hAnsi="Open Sans" w:cs="Open Sans"/>
            <w:sz w:val="20"/>
            <w:szCs w:val="20"/>
          </w:rPr>
          <w:t>W</w:t>
        </w:r>
        <w:r w:rsidR="000E1B9D" w:rsidRPr="00AE5FBD">
          <w:rPr>
            <w:rStyle w:val="Bodytext"/>
            <w:rFonts w:ascii="Open Sans" w:hAnsi="Open Sans" w:cs="Open Sans"/>
            <w:sz w:val="20"/>
            <w:szCs w:val="20"/>
          </w:rPr>
          <w:t xml:space="preserve">nioskodawcę </w:t>
        </w:r>
      </w:ins>
      <w:r w:rsidR="00E93C1E">
        <w:rPr>
          <w:rStyle w:val="Bodytext"/>
          <w:rFonts w:ascii="Open Sans" w:hAnsi="Open Sans" w:cs="Open Sans"/>
          <w:sz w:val="20"/>
          <w:szCs w:val="20"/>
        </w:rPr>
        <w:t>aranżacji</w:t>
      </w:r>
      <w:ins w:id="35" w:author="Żółtowska Małgorzata" w:date="2024-02-19T10:20:00Z">
        <w:r w:rsidR="000E1B9D">
          <w:rPr>
            <w:rStyle w:val="Bodytext"/>
            <w:rFonts w:ascii="Open Sans" w:hAnsi="Open Sans" w:cs="Open Sans"/>
            <w:sz w:val="20"/>
            <w:szCs w:val="20"/>
          </w:rPr>
          <w:t>)</w:t>
        </w:r>
      </w:ins>
      <w:del w:id="36" w:author="Żółtowska Małgorzata" w:date="2024-02-19T10:20:00Z">
        <w:r w:rsidRPr="00AE5FBD" w:rsidDel="000E1B9D">
          <w:rPr>
            <w:rStyle w:val="Bodytext"/>
            <w:rFonts w:ascii="Open Sans" w:hAnsi="Open Sans" w:cs="Open Sans"/>
            <w:sz w:val="20"/>
            <w:szCs w:val="20"/>
          </w:rPr>
          <w:delText>)</w:delText>
        </w:r>
      </w:del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 będzie obejmował:</w:t>
      </w:r>
    </w:p>
    <w:p w14:paraId="23A6FC60" w14:textId="02FC0963" w:rsidR="00BB4620" w:rsidRPr="00AE5FBD" w:rsidRDefault="00BB4620" w:rsidP="00910ECA">
      <w:pPr>
        <w:pStyle w:val="Tekstpodstawowy8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Prace przygotowawcze:</w:t>
      </w:r>
    </w:p>
    <w:p w14:paraId="48AF36EA" w14:textId="602B50BB" w:rsidR="00D25DAA" w:rsidRPr="00AE5FBD" w:rsidRDefault="00D25DAA" w:rsidP="00910ECA">
      <w:pPr>
        <w:pStyle w:val="Tekstpodstawowy8"/>
        <w:numPr>
          <w:ilvl w:val="0"/>
          <w:numId w:val="7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zorganizowanie i odpowiednie zabezpieczenie placu budowy</w:t>
      </w:r>
      <w:r w:rsidR="00EA657E" w:rsidRPr="00AE5FBD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20DBCD91" w14:textId="70745A14" w:rsidR="00407454" w:rsidRPr="00AE5FBD" w:rsidRDefault="00407454" w:rsidP="00910ECA">
      <w:pPr>
        <w:pStyle w:val="Tekstpodstawowy8"/>
        <w:numPr>
          <w:ilvl w:val="0"/>
          <w:numId w:val="7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odpowiednie zabezpieczenie istniejącej infrastruktury</w:t>
      </w:r>
      <w:r w:rsidR="007A75AC" w:rsidRPr="00AE5FBD">
        <w:rPr>
          <w:rStyle w:val="Bodytext"/>
          <w:rFonts w:ascii="Open Sans" w:hAnsi="Open Sans" w:cs="Open Sans"/>
          <w:sz w:val="20"/>
          <w:szCs w:val="20"/>
        </w:rPr>
        <w:t xml:space="preserve">, </w:t>
      </w:r>
    </w:p>
    <w:p w14:paraId="6677D6AE" w14:textId="794C4A2D" w:rsidR="00407454" w:rsidRDefault="00BB4620" w:rsidP="00910ECA">
      <w:pPr>
        <w:pStyle w:val="Tekstpodstawowy8"/>
        <w:numPr>
          <w:ilvl w:val="0"/>
          <w:numId w:val="7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oczyszczenie i przygotowanie terenu pod inwestycję,</w:t>
      </w:r>
    </w:p>
    <w:p w14:paraId="37C2DE60" w14:textId="77777777" w:rsidR="002521EB" w:rsidRDefault="002521EB" w:rsidP="002521EB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7B7B15F4" w14:textId="77777777" w:rsidR="00654429" w:rsidRDefault="00654429" w:rsidP="002521EB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643D80F3" w14:textId="2BBE1B09" w:rsidR="006F1D8F" w:rsidRDefault="006F1D8F" w:rsidP="006F1D8F">
      <w:pPr>
        <w:pStyle w:val="Akapitzlist"/>
        <w:numPr>
          <w:ilvl w:val="0"/>
          <w:numId w:val="6"/>
        </w:numPr>
        <w:spacing w:after="0"/>
        <w:rPr>
          <w:rStyle w:val="Bodytext"/>
          <w:rFonts w:ascii="Open Sans" w:hAnsi="Open Sans" w:cs="Open Sans"/>
          <w:sz w:val="20"/>
          <w:szCs w:val="20"/>
        </w:rPr>
      </w:pPr>
      <w:r w:rsidRPr="006F1D8F">
        <w:rPr>
          <w:rStyle w:val="Bodytext"/>
          <w:rFonts w:ascii="Open Sans" w:hAnsi="Open Sans" w:cs="Open Sans"/>
          <w:sz w:val="20"/>
          <w:szCs w:val="20"/>
        </w:rPr>
        <w:lastRenderedPageBreak/>
        <w:t>Wykonanie</w:t>
      </w:r>
      <w:r w:rsidR="0050440D">
        <w:rPr>
          <w:rStyle w:val="Bodytext"/>
          <w:rFonts w:ascii="Open Sans" w:hAnsi="Open Sans" w:cs="Open Sans"/>
          <w:sz w:val="20"/>
          <w:szCs w:val="20"/>
        </w:rPr>
        <w:t>:</w:t>
      </w:r>
      <w:r w:rsidRPr="006F1D8F">
        <w:rPr>
          <w:rStyle w:val="Bodytext"/>
          <w:rFonts w:ascii="Open Sans" w:hAnsi="Open Sans" w:cs="Open Sans"/>
          <w:sz w:val="20"/>
          <w:szCs w:val="20"/>
        </w:rPr>
        <w:t xml:space="preserve"> </w:t>
      </w:r>
    </w:p>
    <w:p w14:paraId="034AEC92" w14:textId="1B8E62BF" w:rsidR="00B90A70" w:rsidRPr="00B90A70" w:rsidRDefault="00B2191B" w:rsidP="00B90A70">
      <w:pPr>
        <w:pStyle w:val="Akapitzlist"/>
        <w:numPr>
          <w:ilvl w:val="0"/>
          <w:numId w:val="46"/>
        </w:numPr>
        <w:spacing w:after="0"/>
        <w:ind w:left="993" w:hanging="284"/>
        <w:jc w:val="both"/>
        <w:rPr>
          <w:ins w:id="37" w:author="Jewstafiew Agata" w:date="2024-02-20T15:36:00Z"/>
          <w:rFonts w:ascii="Open Sans" w:eastAsia="Arial" w:hAnsi="Open Sans" w:cs="Open Sans"/>
          <w:sz w:val="20"/>
          <w:szCs w:val="20"/>
          <w:shd w:val="clear" w:color="auto" w:fill="FFFFFF"/>
        </w:rPr>
      </w:pPr>
      <w:r>
        <w:rPr>
          <w:rStyle w:val="Bodytext"/>
          <w:rFonts w:ascii="Open Sans" w:hAnsi="Open Sans" w:cs="Open Sans"/>
          <w:sz w:val="20"/>
          <w:szCs w:val="20"/>
        </w:rPr>
        <w:t xml:space="preserve">boiska </w:t>
      </w:r>
      <w:r w:rsidR="00FA0297" w:rsidRPr="00FA0297">
        <w:rPr>
          <w:rStyle w:val="Bodytext"/>
          <w:rFonts w:ascii="Open Sans" w:hAnsi="Open Sans" w:cs="Open Sans"/>
          <w:sz w:val="20"/>
          <w:szCs w:val="20"/>
        </w:rPr>
        <w:t xml:space="preserve">z nawierzchni </w:t>
      </w:r>
      <w:del w:id="38" w:author="Jewstafiew Agata" w:date="2024-02-20T14:38:00Z">
        <w:r w:rsidR="00FA0297" w:rsidRPr="00FA0297" w:rsidDel="00A8498A">
          <w:rPr>
            <w:rStyle w:val="Bodytext"/>
            <w:rFonts w:ascii="Open Sans" w:hAnsi="Open Sans" w:cs="Open Sans"/>
            <w:sz w:val="20"/>
            <w:szCs w:val="20"/>
          </w:rPr>
          <w:delText xml:space="preserve">utwardzonej </w:delText>
        </w:r>
      </w:del>
      <w:r w:rsidR="00FA0297" w:rsidRPr="00FA0297">
        <w:rPr>
          <w:rStyle w:val="Bodytext"/>
          <w:rFonts w:ascii="Open Sans" w:hAnsi="Open Sans" w:cs="Open Sans"/>
          <w:sz w:val="20"/>
          <w:szCs w:val="20"/>
        </w:rPr>
        <w:t>poliuretanowej</w:t>
      </w:r>
      <w:del w:id="39" w:author="Jewstafiew Agata" w:date="2024-02-20T14:38:00Z">
        <w:r w:rsidR="00FA0297" w:rsidRPr="00FA0297" w:rsidDel="00A8498A">
          <w:rPr>
            <w:rStyle w:val="Bodytext"/>
            <w:rFonts w:ascii="Open Sans" w:hAnsi="Open Sans" w:cs="Open Sans"/>
            <w:sz w:val="20"/>
            <w:szCs w:val="20"/>
          </w:rPr>
          <w:delText xml:space="preserve"> </w:delText>
        </w:r>
      </w:del>
      <w:ins w:id="40" w:author="Jewstafiew Agata" w:date="2024-02-20T14:38:00Z">
        <w:r w:rsidR="00A8498A">
          <w:rPr>
            <w:rStyle w:val="Bodytext"/>
            <w:rFonts w:ascii="Open Sans" w:hAnsi="Open Sans" w:cs="Open Sans"/>
            <w:sz w:val="20"/>
            <w:szCs w:val="20"/>
          </w:rPr>
          <w:t xml:space="preserve"> </w:t>
        </w:r>
      </w:ins>
      <w:r w:rsidR="00FA0297" w:rsidRPr="00FA0297">
        <w:rPr>
          <w:rStyle w:val="Bodytext"/>
          <w:rFonts w:ascii="Open Sans" w:hAnsi="Open Sans" w:cs="Open Sans"/>
          <w:sz w:val="20"/>
          <w:szCs w:val="20"/>
        </w:rPr>
        <w:t>8m x 10m</w:t>
      </w:r>
      <w:del w:id="41" w:author="Jewstafiew Agata" w:date="2024-02-20T14:39:00Z">
        <w:r w:rsidR="0066280B" w:rsidDel="00A8498A">
          <w:rPr>
            <w:rStyle w:val="Bodytext"/>
            <w:rFonts w:ascii="Open Sans" w:hAnsi="Open Sans" w:cs="Open Sans"/>
            <w:sz w:val="20"/>
            <w:szCs w:val="20"/>
          </w:rPr>
          <w:delText>;</w:delText>
        </w:r>
      </w:del>
      <w:ins w:id="42" w:author="Jewstafiew Agata" w:date="2024-02-20T14:47:00Z">
        <w:r w:rsidR="00145616">
          <w:rPr>
            <w:rStyle w:val="Bodytext"/>
            <w:rFonts w:ascii="Open Sans" w:hAnsi="Open Sans" w:cs="Open Sans"/>
            <w:sz w:val="20"/>
            <w:szCs w:val="20"/>
          </w:rPr>
          <w:t>.</w:t>
        </w:r>
      </w:ins>
      <w:ins w:id="43" w:author="Jewstafiew Agata" w:date="2024-02-20T15:20:00Z">
        <w:r w:rsidR="007A736A">
          <w:rPr>
            <w:rStyle w:val="Bodytext"/>
            <w:rFonts w:ascii="Open Sans" w:hAnsi="Open Sans" w:cs="Open Sans"/>
            <w:sz w:val="20"/>
            <w:szCs w:val="20"/>
          </w:rPr>
          <w:br/>
        </w:r>
      </w:ins>
      <w:bookmarkStart w:id="44" w:name="_Hlk159420641"/>
      <w:ins w:id="45" w:author="Jewstafiew Agata" w:date="2024-02-20T15:21:00Z">
        <w:r w:rsidR="007A736A">
          <w:rPr>
            <w:rStyle w:val="Bodytext"/>
            <w:rFonts w:ascii="Open Sans" w:hAnsi="Open Sans" w:cs="Open Sans"/>
            <w:sz w:val="20"/>
            <w:szCs w:val="20"/>
          </w:rPr>
          <w:t>Nawierzchnia</w:t>
        </w:r>
      </w:ins>
      <w:ins w:id="46" w:author="Jewstafiew Agata" w:date="2024-02-20T14:39:00Z">
        <w:r w:rsidR="00A8498A">
          <w:rPr>
            <w:rStyle w:val="Bodytext"/>
            <w:rFonts w:ascii="Open Sans" w:hAnsi="Open Sans" w:cs="Open Sans"/>
            <w:sz w:val="20"/>
            <w:szCs w:val="20"/>
          </w:rPr>
          <w:t xml:space="preserve"> </w:t>
        </w:r>
      </w:ins>
      <w:ins w:id="47" w:author="Jewstafiew Agata" w:date="2024-02-20T14:35:00Z">
        <w:r w:rsidR="00A8498A" w:rsidRPr="00A8498A">
          <w:rPr>
            <w:rStyle w:val="Bodytext"/>
            <w:rFonts w:ascii="Open Sans" w:hAnsi="Open Sans" w:cs="Open Sans"/>
            <w:sz w:val="20"/>
            <w:szCs w:val="20"/>
          </w:rPr>
          <w:t>dwuwarstwow</w:t>
        </w:r>
      </w:ins>
      <w:ins w:id="48" w:author="Jewstafiew Agata" w:date="2024-02-20T15:21:00Z">
        <w:r w:rsidR="007A736A">
          <w:rPr>
            <w:rStyle w:val="Bodytext"/>
            <w:rFonts w:ascii="Open Sans" w:hAnsi="Open Sans" w:cs="Open Sans"/>
            <w:sz w:val="20"/>
            <w:szCs w:val="20"/>
          </w:rPr>
          <w:t>a</w:t>
        </w:r>
      </w:ins>
      <w:ins w:id="49" w:author="Jewstafiew Agata" w:date="2024-02-20T15:23:00Z">
        <w:r w:rsidR="007A736A" w:rsidRPr="007A736A">
          <w:rPr>
            <w:rFonts w:ascii="Open Sans" w:eastAsia="Arial" w:hAnsi="Open Sans" w:cs="Open Sans"/>
            <w:sz w:val="20"/>
            <w:szCs w:val="20"/>
            <w:shd w:val="clear" w:color="auto" w:fill="FFFFFF"/>
            <w:lang w:eastAsia="pl-PL"/>
          </w:rPr>
          <w:t xml:space="preserve"> </w:t>
        </w:r>
        <w:r w:rsidR="007A736A">
          <w:rPr>
            <w:rFonts w:ascii="Open Sans" w:eastAsia="Arial" w:hAnsi="Open Sans" w:cs="Open Sans"/>
            <w:sz w:val="20"/>
            <w:szCs w:val="20"/>
            <w:shd w:val="clear" w:color="auto" w:fill="FFFFFF"/>
            <w:lang w:eastAsia="pl-PL"/>
          </w:rPr>
          <w:t>(</w:t>
        </w:r>
        <w:r w:rsidR="007A736A" w:rsidRPr="007A736A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>nośn</w:t>
        </w:r>
      </w:ins>
      <w:ins w:id="50" w:author="Jewstafiew Agata" w:date="2024-02-20T15:24:00Z">
        <w:r w:rsidR="007A736A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>a</w:t>
        </w:r>
      </w:ins>
      <w:ins w:id="51" w:author="Jewstafiew Agata" w:date="2024-02-20T15:23:00Z">
        <w:r w:rsidR="007A736A" w:rsidRPr="007A736A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 xml:space="preserve"> i użytkow</w:t>
        </w:r>
      </w:ins>
      <w:ins w:id="52" w:author="Jewstafiew Agata" w:date="2024-02-20T15:24:00Z">
        <w:r w:rsidR="007A736A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>a)</w:t>
        </w:r>
      </w:ins>
      <w:ins w:id="53" w:author="Jewstafiew Agata" w:date="2024-02-20T14:35:00Z">
        <w:r w:rsidR="00A8498A" w:rsidRPr="00A8498A">
          <w:rPr>
            <w:rStyle w:val="Bodytext"/>
            <w:rFonts w:ascii="Open Sans" w:hAnsi="Open Sans" w:cs="Open Sans"/>
            <w:sz w:val="20"/>
            <w:szCs w:val="20"/>
          </w:rPr>
          <w:t xml:space="preserve"> typu „sandwich” o grubości minimalnej 16 mm układan</w:t>
        </w:r>
      </w:ins>
      <w:ins w:id="54" w:author="Jewstafiew Agata" w:date="2024-02-21T15:10:00Z">
        <w:r w:rsidR="00553521">
          <w:rPr>
            <w:rStyle w:val="Bodytext"/>
            <w:rFonts w:ascii="Open Sans" w:hAnsi="Open Sans" w:cs="Open Sans"/>
            <w:sz w:val="20"/>
            <w:szCs w:val="20"/>
          </w:rPr>
          <w:t>a</w:t>
        </w:r>
      </w:ins>
      <w:ins w:id="55" w:author="Jewstafiew Agata" w:date="2024-02-20T14:35:00Z">
        <w:r w:rsidR="00A8498A" w:rsidRPr="00A8498A">
          <w:rPr>
            <w:rStyle w:val="Bodytext"/>
            <w:rFonts w:ascii="Open Sans" w:hAnsi="Open Sans" w:cs="Open Sans"/>
            <w:sz w:val="20"/>
            <w:szCs w:val="20"/>
          </w:rPr>
          <w:t xml:space="preserve"> na PRZEPUSZCZALNEJ podbudowie z kruszywa na macie elastycznej ET o gr. 35 mm. </w:t>
        </w:r>
      </w:ins>
      <w:ins w:id="56" w:author="Jewstafiew Agata" w:date="2024-02-20T15:22:00Z">
        <w:r w:rsidR="007A736A" w:rsidRPr="00786309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 xml:space="preserve">Warstwa nośna grubości 8mm to mieszanina granulatu gumowego i lepiszcza poliuretanowego. Układana jest mechanicznie, bezspoinowo. Tak wykonaną warstwę należy pokryć warstwą użytkową, którą stanowi system poliuretanowy zmieszany z granulatem EPDM z produkcji pierwotnej. Zamawiający nie dopuszcza zastosowania granulatu EPDM z recyklingu ani barwionego. Grubość warstwy użytkowej 8 mm. </w:t>
        </w:r>
      </w:ins>
      <w:ins w:id="57" w:author="Jewstafiew Agata" w:date="2024-02-20T14:35:00Z">
        <w:r w:rsidR="00A8498A" w:rsidRPr="007A736A">
          <w:rPr>
            <w:rStyle w:val="Bodytext"/>
            <w:rFonts w:ascii="Open Sans" w:hAnsi="Open Sans" w:cs="Open Sans"/>
            <w:sz w:val="20"/>
            <w:szCs w:val="20"/>
          </w:rPr>
          <w:t>Wokół boiska wykonać obrzeża betonowe 100x25x8cm na ławie betonowej z betonu C12/15 na podsypce cementowo piaskowej o grubości 10 cm. Na powierzchni boiska należy wyprofilować spadek o wartości ok. 0,5 %.</w:t>
        </w:r>
      </w:ins>
      <w:ins w:id="58" w:author="Jewstafiew Agata" w:date="2024-02-20T15:34:00Z">
        <w:r w:rsidR="00B90A70">
          <w:rPr>
            <w:rStyle w:val="Bodytext"/>
            <w:rFonts w:ascii="Open Sans" w:hAnsi="Open Sans" w:cs="Open Sans"/>
            <w:sz w:val="20"/>
            <w:szCs w:val="20"/>
          </w:rPr>
          <w:tab/>
        </w:r>
      </w:ins>
      <w:ins w:id="59" w:author="Jewstafiew Agata" w:date="2024-02-21T13:59:00Z">
        <w:r w:rsidR="00216979" w:rsidRPr="00216979">
          <w:rPr>
            <w:rStyle w:val="Bodytext"/>
            <w:rFonts w:ascii="Open Sans" w:hAnsi="Open Sans" w:cs="Open Sans"/>
            <w:sz w:val="20"/>
            <w:szCs w:val="20"/>
          </w:rPr>
          <w:t>Obrzeże betonowe należy ułożyć 1,5 cm poniżej poziomu nawierzchni poliuretanowej, tak aby znalazło się pod górną warstwą z granulatu EPDM tworząc jednolitą całość.</w:t>
        </w:r>
      </w:ins>
      <w:ins w:id="60" w:author="Jewstafiew Agata" w:date="2024-02-20T15:25:00Z">
        <w:r w:rsidR="007A736A" w:rsidRPr="007A736A">
          <w:rPr>
            <w:rStyle w:val="Bodytext"/>
            <w:rFonts w:ascii="Open Sans" w:hAnsi="Open Sans" w:cs="Open Sans"/>
            <w:sz w:val="20"/>
            <w:szCs w:val="20"/>
          </w:rPr>
          <w:br/>
        </w:r>
        <w:r w:rsidR="007A736A" w:rsidRPr="007A736A">
          <w:rPr>
            <w:rFonts w:ascii="Open Sans" w:eastAsia="Arial" w:hAnsi="Open Sans" w:cs="Open Sans"/>
            <w:b/>
            <w:bCs/>
            <w:sz w:val="20"/>
            <w:szCs w:val="20"/>
            <w:shd w:val="clear" w:color="auto" w:fill="FFFFFF"/>
            <w:rPrChange w:id="61" w:author="Jewstafiew Agata" w:date="2024-02-20T15:25:00Z">
              <w:rPr>
                <w:shd w:val="clear" w:color="auto" w:fill="FFFFFF"/>
              </w:rPr>
            </w:rPrChange>
          </w:rPr>
          <w:t>Wykonanie sportowej nawierzchni syntetycznej poliuretanowej zgodnie z normą PN-EN 14877:2014-02.</w:t>
        </w:r>
      </w:ins>
      <w:ins w:id="62" w:author="Jewstafiew Agata" w:date="2024-02-20T15:36:00Z">
        <w:r w:rsidR="00B90A70">
          <w:rPr>
            <w:rFonts w:ascii="Open Sans" w:eastAsia="Arial" w:hAnsi="Open Sans" w:cs="Open Sans"/>
            <w:b/>
            <w:bCs/>
            <w:sz w:val="20"/>
            <w:szCs w:val="20"/>
            <w:shd w:val="clear" w:color="auto" w:fill="FFFFFF"/>
          </w:rPr>
          <w:tab/>
        </w:r>
        <w:r w:rsidR="00B90A70">
          <w:rPr>
            <w:rFonts w:ascii="Open Sans" w:eastAsia="Arial" w:hAnsi="Open Sans" w:cs="Open Sans"/>
            <w:b/>
            <w:bCs/>
            <w:sz w:val="20"/>
            <w:szCs w:val="20"/>
            <w:shd w:val="clear" w:color="auto" w:fill="FFFFFF"/>
          </w:rPr>
          <w:br/>
        </w:r>
        <w:r w:rsidR="00B90A70" w:rsidRPr="00B90A70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 xml:space="preserve">Nawierzchnia powinna: </w:t>
        </w:r>
      </w:ins>
    </w:p>
    <w:p w14:paraId="6C625E00" w14:textId="77777777" w:rsidR="00B90A70" w:rsidRPr="00B90A70" w:rsidRDefault="00B90A70">
      <w:pPr>
        <w:pStyle w:val="Akapitzlist"/>
        <w:numPr>
          <w:ilvl w:val="0"/>
          <w:numId w:val="46"/>
        </w:numPr>
        <w:spacing w:after="0"/>
        <w:ind w:left="1418" w:hanging="284"/>
        <w:jc w:val="both"/>
        <w:rPr>
          <w:ins w:id="63" w:author="Jewstafiew Agata" w:date="2024-02-20T15:36:00Z"/>
          <w:rFonts w:ascii="Open Sans" w:eastAsia="Arial" w:hAnsi="Open Sans" w:cs="Open Sans"/>
          <w:sz w:val="20"/>
          <w:szCs w:val="20"/>
          <w:shd w:val="clear" w:color="auto" w:fill="FFFFFF"/>
        </w:rPr>
        <w:pPrChange w:id="64" w:author="Jewstafiew Agata" w:date="2024-02-20T15:36:00Z">
          <w:pPr>
            <w:pStyle w:val="Akapitzlist"/>
            <w:numPr>
              <w:numId w:val="46"/>
            </w:numPr>
            <w:spacing w:after="0"/>
            <w:ind w:left="993" w:hanging="284"/>
            <w:jc w:val="both"/>
          </w:pPr>
        </w:pPrChange>
      </w:pPr>
      <w:ins w:id="65" w:author="Jewstafiew Agata" w:date="2024-02-20T15:36:00Z">
        <w:r w:rsidRPr="00B90A70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 xml:space="preserve">zapewniać dobre warunki do gry w różnych temperaturach tj. od -5 do +25 stopni Celsjusza </w:t>
        </w:r>
      </w:ins>
    </w:p>
    <w:p w14:paraId="14BD125A" w14:textId="77777777" w:rsidR="00B90A70" w:rsidRPr="00B90A70" w:rsidRDefault="00B90A70">
      <w:pPr>
        <w:pStyle w:val="Akapitzlist"/>
        <w:numPr>
          <w:ilvl w:val="0"/>
          <w:numId w:val="46"/>
        </w:numPr>
        <w:spacing w:after="0"/>
        <w:ind w:left="1418" w:hanging="284"/>
        <w:jc w:val="both"/>
        <w:rPr>
          <w:ins w:id="66" w:author="Jewstafiew Agata" w:date="2024-02-20T15:36:00Z"/>
          <w:rFonts w:ascii="Open Sans" w:eastAsia="Arial" w:hAnsi="Open Sans" w:cs="Open Sans"/>
          <w:sz w:val="20"/>
          <w:szCs w:val="20"/>
          <w:shd w:val="clear" w:color="auto" w:fill="FFFFFF"/>
        </w:rPr>
        <w:pPrChange w:id="67" w:author="Jewstafiew Agata" w:date="2024-02-20T15:36:00Z">
          <w:pPr>
            <w:pStyle w:val="Akapitzlist"/>
            <w:numPr>
              <w:numId w:val="46"/>
            </w:numPr>
            <w:spacing w:after="0"/>
            <w:ind w:left="993" w:hanging="284"/>
            <w:jc w:val="both"/>
          </w:pPr>
        </w:pPrChange>
      </w:pPr>
      <w:ins w:id="68" w:author="Jewstafiew Agata" w:date="2024-02-20T15:36:00Z">
        <w:r w:rsidRPr="00B90A70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 xml:space="preserve">zapewniać stałe i trwałe utrzymanie równości nawierzchni w okresie eksploatacji </w:t>
        </w:r>
      </w:ins>
    </w:p>
    <w:p w14:paraId="3475C3EA" w14:textId="77777777" w:rsidR="00B90A70" w:rsidRPr="00B90A70" w:rsidRDefault="00B90A70">
      <w:pPr>
        <w:pStyle w:val="Akapitzlist"/>
        <w:numPr>
          <w:ilvl w:val="0"/>
          <w:numId w:val="46"/>
        </w:numPr>
        <w:spacing w:after="0"/>
        <w:ind w:left="1418" w:hanging="284"/>
        <w:jc w:val="both"/>
        <w:rPr>
          <w:ins w:id="69" w:author="Jewstafiew Agata" w:date="2024-02-20T15:36:00Z"/>
          <w:rFonts w:ascii="Open Sans" w:eastAsia="Arial" w:hAnsi="Open Sans" w:cs="Open Sans"/>
          <w:sz w:val="20"/>
          <w:szCs w:val="20"/>
          <w:shd w:val="clear" w:color="auto" w:fill="FFFFFF"/>
        </w:rPr>
        <w:pPrChange w:id="70" w:author="Jewstafiew Agata" w:date="2024-02-20T15:36:00Z">
          <w:pPr>
            <w:pStyle w:val="Akapitzlist"/>
            <w:numPr>
              <w:numId w:val="46"/>
            </w:numPr>
            <w:spacing w:after="0"/>
            <w:ind w:left="993" w:hanging="284"/>
            <w:jc w:val="both"/>
          </w:pPr>
        </w:pPrChange>
      </w:pPr>
      <w:ins w:id="71" w:author="Jewstafiew Agata" w:date="2024-02-20T15:36:00Z">
        <w:r w:rsidRPr="00B90A70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 xml:space="preserve">być bezpieczna dla zdrowia i życia osób z niej korzystających </w:t>
        </w:r>
      </w:ins>
    </w:p>
    <w:p w14:paraId="5B358C20" w14:textId="11875B5A" w:rsidR="00786309" w:rsidDel="007A23E4" w:rsidRDefault="00B90A70">
      <w:pPr>
        <w:pStyle w:val="Akapitzlist"/>
        <w:numPr>
          <w:ilvl w:val="0"/>
          <w:numId w:val="46"/>
        </w:numPr>
        <w:spacing w:after="0"/>
        <w:ind w:left="993" w:hanging="284"/>
        <w:jc w:val="both"/>
        <w:rPr>
          <w:del w:id="72" w:author="Jewstafiew Agata" w:date="2024-02-20T15:22:00Z"/>
          <w:rFonts w:ascii="Open Sans" w:eastAsia="Arial" w:hAnsi="Open Sans" w:cs="Open Sans"/>
          <w:sz w:val="20"/>
          <w:szCs w:val="20"/>
          <w:shd w:val="clear" w:color="auto" w:fill="FFFFFF"/>
        </w:rPr>
      </w:pPr>
      <w:ins w:id="73" w:author="Jewstafiew Agata" w:date="2024-02-20T15:36:00Z">
        <w:r w:rsidRPr="00B90A70">
          <w:rPr>
            <w:rFonts w:ascii="Open Sans" w:eastAsia="Arial" w:hAnsi="Open Sans" w:cs="Open Sans"/>
            <w:sz w:val="20"/>
            <w:szCs w:val="20"/>
            <w:shd w:val="clear" w:color="auto" w:fill="FFFFFF"/>
          </w:rPr>
          <w:t xml:space="preserve">być odporna na działanie promieniowania UV </w:t>
        </w:r>
      </w:ins>
    </w:p>
    <w:p w14:paraId="6C32E0AA" w14:textId="77777777" w:rsidR="007A23E4" w:rsidRPr="00B90A70" w:rsidRDefault="007A23E4">
      <w:pPr>
        <w:pStyle w:val="Akapitzlist"/>
        <w:numPr>
          <w:ilvl w:val="0"/>
          <w:numId w:val="46"/>
        </w:numPr>
        <w:ind w:left="1418" w:hanging="284"/>
        <w:jc w:val="both"/>
        <w:rPr>
          <w:ins w:id="74" w:author="Żukowski Mariusz" w:date="2024-02-22T08:11:00Z"/>
          <w:rStyle w:val="Bodytext"/>
          <w:rFonts w:ascii="Open Sans" w:hAnsi="Open Sans" w:cs="Open Sans"/>
          <w:sz w:val="20"/>
          <w:szCs w:val="20"/>
        </w:rPr>
        <w:pPrChange w:id="75" w:author="Jewstafiew Agata" w:date="2024-02-20T15:36:00Z">
          <w:pPr>
            <w:pStyle w:val="Akapitzlist"/>
            <w:numPr>
              <w:numId w:val="46"/>
            </w:numPr>
            <w:spacing w:after="0"/>
            <w:ind w:left="993" w:hanging="284"/>
          </w:pPr>
        </w:pPrChange>
      </w:pPr>
    </w:p>
    <w:bookmarkEnd w:id="44"/>
    <w:p w14:paraId="6E40252F" w14:textId="709C76D7" w:rsidR="00B2191B" w:rsidRPr="006F1D8F" w:rsidRDefault="00B2191B">
      <w:pPr>
        <w:pStyle w:val="Akapitzlist"/>
        <w:spacing w:after="0"/>
        <w:ind w:left="993"/>
        <w:jc w:val="both"/>
        <w:rPr>
          <w:rStyle w:val="Bodytext"/>
          <w:rFonts w:ascii="Open Sans" w:hAnsi="Open Sans" w:cs="Open Sans"/>
          <w:sz w:val="20"/>
          <w:szCs w:val="20"/>
        </w:rPr>
        <w:pPrChange w:id="76" w:author="Żukowski Mariusz" w:date="2024-02-22T08:11:00Z">
          <w:pPr>
            <w:pStyle w:val="Akapitzlist"/>
            <w:numPr>
              <w:numId w:val="46"/>
            </w:numPr>
            <w:spacing w:after="0"/>
            <w:ind w:left="993" w:hanging="284"/>
          </w:pPr>
        </w:pPrChange>
      </w:pPr>
      <w:r>
        <w:rPr>
          <w:rStyle w:val="Bodytext"/>
          <w:rFonts w:ascii="Open Sans" w:hAnsi="Open Sans" w:cs="Open Sans"/>
          <w:sz w:val="20"/>
          <w:szCs w:val="20"/>
        </w:rPr>
        <w:t>dojścia do boiska z n</w:t>
      </w:r>
      <w:r w:rsidRPr="00B2191B">
        <w:rPr>
          <w:rStyle w:val="Bodytext"/>
          <w:rFonts w:ascii="Open Sans" w:hAnsi="Open Sans" w:cs="Open Sans"/>
          <w:sz w:val="20"/>
          <w:szCs w:val="20"/>
        </w:rPr>
        <w:t>awierzchni z kostki betonowe</w:t>
      </w:r>
      <w:r>
        <w:rPr>
          <w:rStyle w:val="Bodytext"/>
          <w:rFonts w:ascii="Open Sans" w:hAnsi="Open Sans" w:cs="Open Sans"/>
          <w:sz w:val="20"/>
          <w:szCs w:val="20"/>
        </w:rPr>
        <w:t>j</w:t>
      </w:r>
      <w:ins w:id="77" w:author="Jewstafiew Agata" w:date="2024-02-21T13:53:00Z">
        <w:r w:rsidR="00216979" w:rsidRPr="00216979">
          <w:t xml:space="preserve"> </w:t>
        </w:r>
        <w:bookmarkStart w:id="78" w:name="_Hlk159420765"/>
        <w:r w:rsidR="00216979" w:rsidRPr="00216979">
          <w:rPr>
            <w:rStyle w:val="Bodytext"/>
            <w:rFonts w:ascii="Open Sans" w:hAnsi="Open Sans" w:cs="Open Sans"/>
            <w:sz w:val="20"/>
            <w:szCs w:val="20"/>
          </w:rPr>
          <w:t>gr. 8 cm, na podsypce cementowo-piaskowej gr. 3 cm</w:t>
        </w:r>
      </w:ins>
      <w:r w:rsidR="00140A3E">
        <w:rPr>
          <w:rStyle w:val="Bodytext"/>
          <w:rFonts w:ascii="Open Sans" w:hAnsi="Open Sans" w:cs="Open Sans"/>
          <w:sz w:val="20"/>
          <w:szCs w:val="20"/>
        </w:rPr>
        <w:t>,</w:t>
      </w:r>
      <w:ins w:id="79" w:author="Jewstafiew Agata" w:date="2024-02-21T14:04:00Z">
        <w:r w:rsidR="00216979" w:rsidRPr="00216979">
          <w:t xml:space="preserve"> </w:t>
        </w:r>
        <w:r w:rsidR="00B1747E">
          <w:t xml:space="preserve">z </w:t>
        </w:r>
        <w:r w:rsidR="00216979" w:rsidRPr="00216979">
          <w:rPr>
            <w:rStyle w:val="Bodytext"/>
            <w:rFonts w:ascii="Open Sans" w:hAnsi="Open Sans" w:cs="Open Sans"/>
            <w:sz w:val="20"/>
            <w:szCs w:val="20"/>
          </w:rPr>
          <w:t>obrzeża</w:t>
        </w:r>
        <w:r w:rsidR="00B1747E">
          <w:rPr>
            <w:rStyle w:val="Bodytext"/>
            <w:rFonts w:ascii="Open Sans" w:hAnsi="Open Sans" w:cs="Open Sans"/>
            <w:sz w:val="20"/>
            <w:szCs w:val="20"/>
          </w:rPr>
          <w:t>mi</w:t>
        </w:r>
        <w:r w:rsidR="00216979" w:rsidRPr="00216979">
          <w:rPr>
            <w:rStyle w:val="Bodytext"/>
            <w:rFonts w:ascii="Open Sans" w:hAnsi="Open Sans" w:cs="Open Sans"/>
            <w:sz w:val="20"/>
            <w:szCs w:val="20"/>
          </w:rPr>
          <w:t xml:space="preserve"> betonow</w:t>
        </w:r>
        <w:r w:rsidR="00B1747E">
          <w:rPr>
            <w:rStyle w:val="Bodytext"/>
            <w:rFonts w:ascii="Open Sans" w:hAnsi="Open Sans" w:cs="Open Sans"/>
            <w:sz w:val="20"/>
            <w:szCs w:val="20"/>
          </w:rPr>
          <w:t>ymi</w:t>
        </w:r>
        <w:r w:rsidR="00216979" w:rsidRPr="00216979">
          <w:rPr>
            <w:rStyle w:val="Bodytext"/>
            <w:rFonts w:ascii="Open Sans" w:hAnsi="Open Sans" w:cs="Open Sans"/>
            <w:sz w:val="20"/>
            <w:szCs w:val="20"/>
          </w:rPr>
          <w:t xml:space="preserve"> 100x25x8cm na ławie betonowej z betonu C12/15 na podsypce cementowo piaskowej o grubości </w:t>
        </w:r>
        <w:r w:rsidR="00B1747E">
          <w:rPr>
            <w:rStyle w:val="Bodytext"/>
            <w:rFonts w:ascii="Open Sans" w:hAnsi="Open Sans" w:cs="Open Sans"/>
            <w:sz w:val="20"/>
            <w:szCs w:val="20"/>
          </w:rPr>
          <w:t>5</w:t>
        </w:r>
        <w:r w:rsidR="00216979" w:rsidRPr="00216979">
          <w:rPr>
            <w:rStyle w:val="Bodytext"/>
            <w:rFonts w:ascii="Open Sans" w:hAnsi="Open Sans" w:cs="Open Sans"/>
            <w:sz w:val="20"/>
            <w:szCs w:val="20"/>
          </w:rPr>
          <w:t xml:space="preserve"> cm.</w:t>
        </w:r>
      </w:ins>
    </w:p>
    <w:bookmarkEnd w:id="78"/>
    <w:p w14:paraId="12975478" w14:textId="45F30676" w:rsidR="0069075C" w:rsidRPr="00EE6559" w:rsidRDefault="00CC0364">
      <w:pPr>
        <w:pStyle w:val="Akapitzlist"/>
        <w:numPr>
          <w:ilvl w:val="0"/>
          <w:numId w:val="6"/>
        </w:numPr>
        <w:jc w:val="both"/>
        <w:rPr>
          <w:rStyle w:val="Bodytext"/>
          <w:rFonts w:ascii="Open Sans" w:hAnsi="Open Sans" w:cs="Open Sans"/>
          <w:sz w:val="20"/>
          <w:szCs w:val="20"/>
        </w:rPr>
        <w:pPrChange w:id="80" w:author="Jewstafiew Agata" w:date="2024-02-21T11:48:00Z">
          <w:pPr>
            <w:pStyle w:val="Tekstpodstawowy8"/>
            <w:numPr>
              <w:numId w:val="6"/>
            </w:numPr>
            <w:tabs>
              <w:tab w:val="left" w:pos="0"/>
            </w:tabs>
            <w:spacing w:line="240" w:lineRule="auto"/>
            <w:ind w:left="720" w:hanging="360"/>
            <w:jc w:val="both"/>
          </w:pPr>
        </w:pPrChange>
      </w:pPr>
      <w:commentRangeStart w:id="81"/>
      <w:commentRangeStart w:id="82"/>
      <w:r w:rsidRPr="00EE6559">
        <w:rPr>
          <w:rStyle w:val="Bodytext"/>
          <w:rFonts w:ascii="Open Sans" w:hAnsi="Open Sans" w:cs="Open Sans"/>
          <w:sz w:val="20"/>
          <w:szCs w:val="20"/>
        </w:rPr>
        <w:t>Dostawa i montaż</w:t>
      </w:r>
      <w:r w:rsidR="0069075C" w:rsidRPr="00EE6559">
        <w:rPr>
          <w:rStyle w:val="Bodytext"/>
          <w:rFonts w:ascii="Open Sans" w:hAnsi="Open Sans" w:cs="Open Sans"/>
          <w:sz w:val="20"/>
          <w:szCs w:val="20"/>
        </w:rPr>
        <w:t xml:space="preserve"> ogrodzenia</w:t>
      </w:r>
      <w:del w:id="83" w:author="Jewstafiew Agata" w:date="2024-02-16T14:54:00Z">
        <w:r w:rsidR="0069075C" w:rsidRPr="00EE6559" w:rsidDel="00ED3524">
          <w:rPr>
            <w:rStyle w:val="Bodytext"/>
            <w:rFonts w:ascii="Open Sans" w:hAnsi="Open Sans" w:cs="Open Sans"/>
            <w:sz w:val="20"/>
            <w:szCs w:val="20"/>
          </w:rPr>
          <w:delText>, piłkochwytów</w:delText>
        </w:r>
      </w:del>
      <w:r w:rsidR="0069075C" w:rsidRPr="00EE6559">
        <w:rPr>
          <w:rStyle w:val="Bodytext"/>
          <w:rFonts w:ascii="Open Sans" w:hAnsi="Open Sans" w:cs="Open Sans"/>
          <w:sz w:val="20"/>
          <w:szCs w:val="20"/>
        </w:rPr>
        <w:t xml:space="preserve"> </w:t>
      </w:r>
      <w:ins w:id="84" w:author="Jewstafiew Agata" w:date="2024-02-16T09:08:00Z">
        <w:r w:rsidR="00BB5E22" w:rsidRPr="00EE6559">
          <w:rPr>
            <w:rFonts w:ascii="Open Sans" w:eastAsia="Microsoft Sans Serif" w:hAnsi="Open Sans" w:cs="Open Sans"/>
            <w:sz w:val="20"/>
            <w:szCs w:val="20"/>
          </w:rPr>
          <w:t>z paneli stalowych malowanych na kolor zielony</w:t>
        </w:r>
      </w:ins>
      <w:bookmarkStart w:id="85" w:name="_Hlk159420853"/>
      <w:ins w:id="86" w:author="Jewstafiew Agata" w:date="2024-02-21T10:12:00Z">
        <w:r w:rsidR="00E50E95" w:rsidRPr="00EE6559">
          <w:rPr>
            <w:rFonts w:ascii="Open Sans" w:eastAsia="Microsoft Sans Serif" w:hAnsi="Open Sans" w:cs="Open Sans"/>
            <w:sz w:val="20"/>
            <w:szCs w:val="20"/>
          </w:rPr>
          <w:t xml:space="preserve">, jako kontynuacja dominującej kolorystyki zastosowanej wcześniej w obrębie </w:t>
        </w:r>
      </w:ins>
      <w:ins w:id="87" w:author="Jewstafiew Agata" w:date="2024-02-21T10:13:00Z">
        <w:r w:rsidR="00E50E95" w:rsidRPr="00EE6559">
          <w:rPr>
            <w:rFonts w:ascii="Open Sans" w:eastAsia="Microsoft Sans Serif" w:hAnsi="Open Sans" w:cs="Open Sans"/>
            <w:sz w:val="20"/>
            <w:szCs w:val="20"/>
          </w:rPr>
          <w:t>szkoły</w:t>
        </w:r>
      </w:ins>
      <w:ins w:id="88" w:author="Jewstafiew Agata" w:date="2024-02-21T10:19:00Z">
        <w:r w:rsidR="00E50E95" w:rsidRPr="00EE6559">
          <w:rPr>
            <w:rFonts w:ascii="Open Sans" w:eastAsia="Microsoft Sans Serif" w:hAnsi="Open Sans" w:cs="Open Sans"/>
            <w:sz w:val="20"/>
            <w:szCs w:val="20"/>
          </w:rPr>
          <w:t xml:space="preserve">. </w:t>
        </w:r>
      </w:ins>
      <w:ins w:id="89" w:author="Jewstafiew Agata" w:date="2024-02-16T09:08:00Z">
        <w:r w:rsidR="00BB5E22" w:rsidRPr="00EE6559">
          <w:rPr>
            <w:rFonts w:ascii="Open Sans" w:eastAsia="Microsoft Sans Serif" w:hAnsi="Open Sans" w:cs="Open Sans"/>
            <w:sz w:val="20"/>
            <w:szCs w:val="20"/>
          </w:rPr>
          <w:t xml:space="preserve"> </w:t>
        </w:r>
      </w:ins>
      <w:del w:id="90" w:author="Jewstafiew Agata" w:date="2024-02-16T09:09:00Z">
        <w:r w:rsidR="0069075C" w:rsidRPr="00EE6559" w:rsidDel="00BB5E22">
          <w:rPr>
            <w:rStyle w:val="Bodytext"/>
            <w:rFonts w:ascii="Open Sans" w:hAnsi="Open Sans" w:cs="Open Sans"/>
            <w:sz w:val="20"/>
            <w:szCs w:val="20"/>
          </w:rPr>
          <w:delText>f</w:delText>
        </w:r>
      </w:del>
      <w:del w:id="91" w:author="Jewstafiew Agata" w:date="2024-02-16T16:56:00Z">
        <w:r w:rsidR="0069075C" w:rsidRPr="00EE6559" w:rsidDel="009B30FF">
          <w:rPr>
            <w:rStyle w:val="Bodytext"/>
            <w:rFonts w:ascii="Open Sans" w:hAnsi="Open Sans" w:cs="Open Sans"/>
            <w:sz w:val="20"/>
            <w:szCs w:val="20"/>
          </w:rPr>
          <w:delText>u</w:delText>
        </w:r>
      </w:del>
      <w:del w:id="92" w:author="Jewstafiew Agata" w:date="2024-02-21T10:21:00Z">
        <w:r w:rsidR="0069075C" w:rsidRPr="00EE6559" w:rsidDel="00E50E95">
          <w:rPr>
            <w:rStyle w:val="Bodytext"/>
            <w:rFonts w:ascii="Open Sans" w:hAnsi="Open Sans" w:cs="Open Sans"/>
            <w:sz w:val="20"/>
            <w:szCs w:val="20"/>
          </w:rPr>
          <w:delText>rtką wejściową</w:delText>
        </w:r>
        <w:commentRangeEnd w:id="81"/>
        <w:r w:rsidR="00DF2338" w:rsidDel="00E50E95">
          <w:rPr>
            <w:rStyle w:val="Odwoaniedokomentarza"/>
          </w:rPr>
          <w:commentReference w:id="81"/>
        </w:r>
        <w:commentRangeEnd w:id="82"/>
        <w:r w:rsidR="003E6C84" w:rsidDel="00E50E95">
          <w:rPr>
            <w:rStyle w:val="Odwoaniedokomentarza"/>
          </w:rPr>
          <w:commentReference w:id="82"/>
        </w:r>
      </w:del>
      <w:del w:id="93" w:author="Jewstafiew Agata" w:date="2024-02-21T10:19:00Z">
        <w:r w:rsidR="0069075C" w:rsidRPr="00EE6559" w:rsidDel="00E50E95">
          <w:rPr>
            <w:rStyle w:val="Bodytext"/>
            <w:rFonts w:ascii="Open Sans" w:hAnsi="Open Sans" w:cs="Open Sans"/>
            <w:sz w:val="20"/>
            <w:szCs w:val="20"/>
          </w:rPr>
          <w:delText>,</w:delText>
        </w:r>
      </w:del>
      <w:ins w:id="94" w:author="Jewstafiew Agata" w:date="2024-02-21T10:19:00Z">
        <w:r w:rsidR="00E50E95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. </w:t>
        </w:r>
      </w:ins>
      <w:ins w:id="95" w:author="Jewstafiew Agata" w:date="2024-02-21T10:20:00Z">
        <w:r w:rsidR="00E50E95" w:rsidRPr="00EE6559">
          <w:rPr>
            <w:rStyle w:val="Bodytext"/>
            <w:rFonts w:ascii="Open Sans" w:hAnsi="Open Sans" w:cs="Open Sans"/>
            <w:sz w:val="20"/>
            <w:szCs w:val="20"/>
          </w:rPr>
          <w:t>Obsadzenie</w:t>
        </w:r>
      </w:ins>
      <w:ins w:id="96" w:author="Jewstafiew Agata" w:date="2024-02-21T10:39:00Z">
        <w:r w:rsidR="0092410B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 paneli</w:t>
        </w:r>
      </w:ins>
      <w:ins w:id="97" w:author="Jewstafiew Agata" w:date="2024-02-21T10:20:00Z">
        <w:r w:rsidR="00E50E95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 na słupkach stalowych, systemowych o rozstawie 2,5m</w:t>
        </w:r>
      </w:ins>
      <w:ins w:id="98" w:author="Jewstafiew Agata" w:date="2024-02-21T10:40:00Z">
        <w:r w:rsidR="0092410B" w:rsidRPr="00EE6559">
          <w:rPr>
            <w:rStyle w:val="Bodytext"/>
            <w:rFonts w:ascii="Open Sans" w:hAnsi="Open Sans" w:cs="Open Sans"/>
            <w:sz w:val="20"/>
            <w:szCs w:val="20"/>
          </w:rPr>
          <w:t>,</w:t>
        </w:r>
      </w:ins>
      <w:ins w:id="99" w:author="Jewstafiew Agata" w:date="2024-02-21T10:20:00Z">
        <w:r w:rsidR="00E50E95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 w prefabrykowanych elementach betonowych</w:t>
        </w:r>
      </w:ins>
      <w:ins w:id="100" w:author="Jewstafiew Agata" w:date="2024-02-21T10:40:00Z">
        <w:r w:rsidR="0092410B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. </w:t>
        </w:r>
      </w:ins>
      <w:ins w:id="101" w:author="Jewstafiew Agata" w:date="2024-02-21T10:20:00Z">
        <w:r w:rsidR="00E50E95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Przęsła ogrodzeniowe o wysokości </w:t>
        </w:r>
      </w:ins>
      <w:ins w:id="102" w:author="Jewstafiew Agata" w:date="2024-02-21T11:12:00Z">
        <w:r w:rsidR="00346836" w:rsidRPr="00EE6559">
          <w:rPr>
            <w:rStyle w:val="Bodytext"/>
            <w:rFonts w:ascii="Open Sans" w:hAnsi="Open Sans" w:cs="Open Sans"/>
            <w:sz w:val="20"/>
            <w:szCs w:val="20"/>
          </w:rPr>
          <w:t>2</w:t>
        </w:r>
      </w:ins>
      <w:ins w:id="103" w:author="Jewstafiew Agata" w:date="2024-02-21T10:20:00Z">
        <w:r w:rsidR="00E50E95" w:rsidRPr="00EE6559">
          <w:rPr>
            <w:rStyle w:val="Bodytext"/>
            <w:rFonts w:ascii="Open Sans" w:hAnsi="Open Sans" w:cs="Open Sans"/>
            <w:sz w:val="20"/>
            <w:szCs w:val="20"/>
          </w:rPr>
          <w:t>m z wypełnieniem panelowym</w:t>
        </w:r>
      </w:ins>
      <w:ins w:id="104" w:author="Jewstafiew Agata" w:date="2024-02-21T11:12:00Z">
        <w:r w:rsidR="00346836" w:rsidRPr="00EE6559">
          <w:rPr>
            <w:rStyle w:val="Bodytext"/>
            <w:rFonts w:ascii="Open Sans" w:hAnsi="Open Sans" w:cs="Open Sans"/>
            <w:sz w:val="20"/>
            <w:szCs w:val="20"/>
          </w:rPr>
          <w:t>.</w:t>
        </w:r>
      </w:ins>
      <w:ins w:id="105" w:author="Jewstafiew Agata" w:date="2024-02-21T11:46:00Z">
        <w:r w:rsidR="00EE6559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 Po środku jednego dłuższego boku </w:t>
        </w:r>
      </w:ins>
      <w:ins w:id="106" w:author="Jewstafiew Agata" w:date="2024-02-21T11:47:00Z">
        <w:r w:rsidR="00EE6559" w:rsidRPr="00EE6559">
          <w:rPr>
            <w:rStyle w:val="Bodytext"/>
            <w:rFonts w:ascii="Open Sans" w:hAnsi="Open Sans" w:cs="Open Sans"/>
            <w:sz w:val="20"/>
            <w:szCs w:val="20"/>
          </w:rPr>
          <w:t>montaż furtki samodomykającej się</w:t>
        </w:r>
        <w:r w:rsidR="00EE6559">
          <w:rPr>
            <w:rStyle w:val="Bodytext"/>
            <w:rFonts w:ascii="Open Sans" w:hAnsi="Open Sans" w:cs="Open Sans"/>
            <w:sz w:val="20"/>
            <w:szCs w:val="20"/>
          </w:rPr>
          <w:t xml:space="preserve">, </w:t>
        </w:r>
        <w:r w:rsidR="00EE6559" w:rsidRPr="00EE6559">
          <w:rPr>
            <w:rStyle w:val="Bodytext"/>
            <w:rFonts w:ascii="Open Sans" w:hAnsi="Open Sans" w:cs="Open Sans"/>
            <w:sz w:val="20"/>
            <w:szCs w:val="20"/>
          </w:rPr>
          <w:t>otwiera</w:t>
        </w:r>
      </w:ins>
      <w:ins w:id="107" w:author="Jewstafiew Agata" w:date="2024-02-21T11:48:00Z">
        <w:r w:rsidR="00EE6559">
          <w:rPr>
            <w:rStyle w:val="Bodytext"/>
            <w:rFonts w:ascii="Open Sans" w:hAnsi="Open Sans" w:cs="Open Sans"/>
            <w:sz w:val="20"/>
            <w:szCs w:val="20"/>
          </w:rPr>
          <w:t>nej</w:t>
        </w:r>
      </w:ins>
      <w:ins w:id="108" w:author="Jewstafiew Agata" w:date="2024-02-21T11:47:00Z">
        <w:r w:rsidR="00EE6559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 na zewnątrz o wymiarach 1m x </w:t>
        </w:r>
      </w:ins>
      <w:ins w:id="109" w:author="Jewstafiew Agata" w:date="2024-02-21T11:50:00Z">
        <w:r w:rsidR="00EE6559">
          <w:rPr>
            <w:rStyle w:val="Bodytext"/>
            <w:rFonts w:ascii="Open Sans" w:hAnsi="Open Sans" w:cs="Open Sans"/>
            <w:sz w:val="20"/>
            <w:szCs w:val="20"/>
          </w:rPr>
          <w:t>2</w:t>
        </w:r>
      </w:ins>
      <w:ins w:id="110" w:author="Jewstafiew Agata" w:date="2024-02-21T11:47:00Z">
        <w:r w:rsidR="00EE6559" w:rsidRPr="00EE6559">
          <w:rPr>
            <w:rStyle w:val="Bodytext"/>
            <w:rFonts w:ascii="Open Sans" w:hAnsi="Open Sans" w:cs="Open Sans"/>
            <w:sz w:val="20"/>
            <w:szCs w:val="20"/>
          </w:rPr>
          <w:t>m</w:t>
        </w:r>
      </w:ins>
      <w:ins w:id="111" w:author="Jewstafiew Agata" w:date="2024-02-21T11:48:00Z">
        <w:r w:rsidR="00EE6559">
          <w:rPr>
            <w:rStyle w:val="Bodytext"/>
            <w:rFonts w:ascii="Open Sans" w:hAnsi="Open Sans" w:cs="Open Sans"/>
            <w:sz w:val="20"/>
            <w:szCs w:val="20"/>
          </w:rPr>
          <w:t>.</w:t>
        </w:r>
      </w:ins>
      <w:ins w:id="112" w:author="Jewstafiew Agata" w:date="2024-02-21T11:47:00Z">
        <w:r w:rsidR="00EE6559" w:rsidRPr="00EE6559">
          <w:rPr>
            <w:rStyle w:val="Bodytext"/>
            <w:rFonts w:ascii="Open Sans" w:hAnsi="Open Sans" w:cs="Open Sans"/>
            <w:sz w:val="20"/>
            <w:szCs w:val="20"/>
          </w:rPr>
          <w:t xml:space="preserve"> </w:t>
        </w:r>
      </w:ins>
      <w:bookmarkEnd w:id="85"/>
    </w:p>
    <w:p w14:paraId="52903E28" w14:textId="21A35D07" w:rsidR="0069075C" w:rsidRPr="0069075C" w:rsidRDefault="0069075C" w:rsidP="0069075C">
      <w:pPr>
        <w:pStyle w:val="Tekstpodstawowy8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69075C">
        <w:rPr>
          <w:rStyle w:val="Bodytext"/>
          <w:rFonts w:ascii="Open Sans" w:hAnsi="Open Sans" w:cs="Open Sans"/>
          <w:sz w:val="20"/>
          <w:szCs w:val="20"/>
        </w:rPr>
        <w:t>Zakup i montaż stołu Teqball</w:t>
      </w:r>
      <w:ins w:id="113" w:author="Żółtowska Małgorzata" w:date="2024-02-19T10:21:00Z">
        <w:r w:rsidR="000E1B9D">
          <w:rPr>
            <w:rStyle w:val="Bodytext"/>
            <w:rFonts w:ascii="Open Sans" w:hAnsi="Open Sans" w:cs="Open Sans"/>
            <w:sz w:val="20"/>
            <w:szCs w:val="20"/>
          </w:rPr>
          <w:t xml:space="preserve"> </w:t>
        </w:r>
      </w:ins>
      <w:del w:id="114" w:author="Jewstafiew Agata" w:date="2024-02-16T15:01:00Z">
        <w:r w:rsidR="00140A3E" w:rsidDel="00502953">
          <w:rPr>
            <w:rStyle w:val="Bodytext"/>
            <w:rFonts w:ascii="Open Sans" w:hAnsi="Open Sans" w:cs="Open Sans"/>
            <w:sz w:val="20"/>
            <w:szCs w:val="20"/>
          </w:rPr>
          <w:delText xml:space="preserve"> </w:delText>
        </w:r>
        <w:r w:rsidRPr="0069075C" w:rsidDel="00502953">
          <w:rPr>
            <w:rStyle w:val="Bodytext"/>
            <w:rFonts w:ascii="Open Sans" w:hAnsi="Open Sans" w:cs="Open Sans"/>
            <w:sz w:val="20"/>
            <w:szCs w:val="20"/>
          </w:rPr>
          <w:delText>wraz z tablicą informacyjną</w:delText>
        </w:r>
      </w:del>
      <w:ins w:id="115" w:author="Jewstafiew Agata" w:date="2024-02-16T15:00:00Z">
        <w:r w:rsidR="00502953" w:rsidRPr="00502953">
          <w:rPr>
            <w:rStyle w:val="Bodytext"/>
            <w:rFonts w:ascii="Open Sans" w:hAnsi="Open Sans" w:cs="Open Sans"/>
            <w:sz w:val="20"/>
            <w:szCs w:val="20"/>
          </w:rPr>
          <w:t xml:space="preserve">z blatem z laminatu wysokociśnieniowego o konstrukcji stalowej z powłoką antykorozyjną, o wymiarach – długość 3m, szerokość 1,7m i wysokość 0,76m bez siatki </w:t>
        </w:r>
      </w:ins>
      <w:ins w:id="116" w:author="Jewstafiew Agata" w:date="2024-02-16T16:58:00Z">
        <w:r w:rsidR="00C12E0E" w:rsidRPr="00FC71FC">
          <w:rPr>
            <w:rStyle w:val="Heading4"/>
            <w:rFonts w:ascii="Open Sans" w:hAnsi="Open Sans" w:cs="Open Sans"/>
            <w:sz w:val="20"/>
            <w:szCs w:val="20"/>
          </w:rPr>
          <w:t>(0,9m z siatk</w:t>
        </w:r>
        <w:r w:rsidR="00C12E0E">
          <w:rPr>
            <w:rStyle w:val="Heading4"/>
            <w:rFonts w:ascii="Open Sans" w:hAnsi="Open Sans" w:cs="Open Sans"/>
            <w:sz w:val="20"/>
            <w:szCs w:val="20"/>
          </w:rPr>
          <w:t>ą</w:t>
        </w:r>
        <w:r w:rsidR="00C12E0E" w:rsidRPr="00FC71FC">
          <w:rPr>
            <w:rStyle w:val="Heading4"/>
            <w:rFonts w:ascii="Open Sans" w:hAnsi="Open Sans" w:cs="Open Sans"/>
            <w:sz w:val="20"/>
            <w:szCs w:val="20"/>
          </w:rPr>
          <w:t>)</w:t>
        </w:r>
        <w:r w:rsidR="00C12E0E">
          <w:rPr>
            <w:rStyle w:val="Heading4"/>
            <w:rFonts w:ascii="Open Sans" w:hAnsi="Open Sans" w:cs="Open Sans"/>
            <w:sz w:val="20"/>
            <w:szCs w:val="20"/>
          </w:rPr>
          <w:t>, s</w:t>
        </w:r>
        <w:r w:rsidR="00C12E0E" w:rsidRPr="00FC71FC">
          <w:rPr>
            <w:rStyle w:val="Heading4"/>
            <w:rFonts w:ascii="Open Sans" w:hAnsi="Open Sans" w:cs="Open Sans"/>
            <w:sz w:val="20"/>
            <w:szCs w:val="20"/>
          </w:rPr>
          <w:t>iatka z pleksiglasu</w:t>
        </w:r>
        <w:r w:rsidR="00C12E0E">
          <w:rPr>
            <w:rStyle w:val="Heading4"/>
            <w:rFonts w:ascii="Open Sans" w:hAnsi="Open Sans" w:cs="Open Sans"/>
            <w:sz w:val="20"/>
            <w:szCs w:val="20"/>
          </w:rPr>
          <w:t xml:space="preserve"> </w:t>
        </w:r>
      </w:ins>
      <w:ins w:id="117" w:author="Jewstafiew Agata" w:date="2024-02-16T15:00:00Z">
        <w:r w:rsidR="00502953" w:rsidRPr="00502953">
          <w:rPr>
            <w:rStyle w:val="Bodytext"/>
            <w:rFonts w:ascii="Open Sans" w:hAnsi="Open Sans" w:cs="Open Sans"/>
            <w:sz w:val="20"/>
            <w:szCs w:val="20"/>
          </w:rPr>
          <w:t>wraz z tablicą informacyjną</w:t>
        </w:r>
      </w:ins>
      <w:r w:rsidRPr="0069075C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02AD7813" w14:textId="7844D406" w:rsidR="0069075C" w:rsidRPr="0069075C" w:rsidDel="00BB5E22" w:rsidRDefault="0069075C" w:rsidP="0069075C">
      <w:pPr>
        <w:pStyle w:val="Tekstpodstawowy8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del w:id="118" w:author="Jewstafiew Agata" w:date="2024-02-16T09:07:00Z"/>
          <w:rStyle w:val="Bodytext"/>
          <w:rFonts w:ascii="Open Sans" w:hAnsi="Open Sans" w:cs="Open Sans"/>
          <w:sz w:val="20"/>
          <w:szCs w:val="20"/>
        </w:rPr>
      </w:pPr>
      <w:del w:id="119" w:author="Jewstafiew Agata" w:date="2024-02-16T09:07:00Z">
        <w:r w:rsidRPr="0069075C" w:rsidDel="00BB5E22">
          <w:rPr>
            <w:rStyle w:val="Bodytext"/>
            <w:rFonts w:ascii="Open Sans" w:hAnsi="Open Sans" w:cs="Open Sans"/>
            <w:sz w:val="20"/>
            <w:szCs w:val="20"/>
          </w:rPr>
          <w:delText>Porządkowanie terenu po robotach</w:delText>
        </w:r>
      </w:del>
    </w:p>
    <w:p w14:paraId="53E427D3" w14:textId="2B8F5F3D" w:rsidR="0069075C" w:rsidRPr="0069075C" w:rsidRDefault="00470B82" w:rsidP="0069075C">
      <w:pPr>
        <w:pStyle w:val="Tekstpodstawowy8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>
        <w:rPr>
          <w:rStyle w:val="Bodytext"/>
          <w:rFonts w:ascii="Open Sans" w:hAnsi="Open Sans" w:cs="Open Sans"/>
          <w:sz w:val="20"/>
          <w:szCs w:val="20"/>
        </w:rPr>
        <w:t>O</w:t>
      </w:r>
      <w:r w:rsidR="0069075C" w:rsidRPr="0069075C">
        <w:rPr>
          <w:rStyle w:val="Bodytext"/>
          <w:rFonts w:ascii="Open Sans" w:hAnsi="Open Sans" w:cs="Open Sans"/>
          <w:sz w:val="20"/>
          <w:szCs w:val="20"/>
        </w:rPr>
        <w:t>dtworzenie nawierzchni trawiastej wokół inwestycji,</w:t>
      </w:r>
    </w:p>
    <w:p w14:paraId="72D8A8F6" w14:textId="6AAAC5ED" w:rsidR="0069075C" w:rsidRPr="0069075C" w:rsidRDefault="00470B82" w:rsidP="0069075C">
      <w:pPr>
        <w:pStyle w:val="Tekstpodstawowy8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commentRangeStart w:id="120"/>
      <w:commentRangeStart w:id="121"/>
      <w:r>
        <w:rPr>
          <w:rStyle w:val="Bodytext"/>
          <w:rFonts w:ascii="Open Sans" w:hAnsi="Open Sans" w:cs="Open Sans"/>
          <w:sz w:val="20"/>
          <w:szCs w:val="20"/>
        </w:rPr>
        <w:t>U</w:t>
      </w:r>
      <w:r w:rsidR="0069075C" w:rsidRPr="0069075C">
        <w:rPr>
          <w:rStyle w:val="Bodytext"/>
          <w:rFonts w:ascii="Open Sans" w:hAnsi="Open Sans" w:cs="Open Sans"/>
          <w:sz w:val="20"/>
          <w:szCs w:val="20"/>
        </w:rPr>
        <w:t>porządkowanie tere</w:t>
      </w:r>
      <w:commentRangeEnd w:id="120"/>
      <w:r w:rsidR="00DF2338">
        <w:rPr>
          <w:rStyle w:val="Odwoaniedokomentarza"/>
          <w:rFonts w:asciiTheme="majorHAnsi" w:eastAsiaTheme="minorHAnsi" w:hAnsiTheme="majorHAnsi" w:cstheme="majorHAnsi"/>
        </w:rPr>
        <w:commentReference w:id="120"/>
      </w:r>
      <w:commentRangeEnd w:id="121"/>
      <w:r w:rsidR="003E6C84">
        <w:rPr>
          <w:rStyle w:val="Odwoaniedokomentarza"/>
          <w:rFonts w:asciiTheme="majorHAnsi" w:eastAsiaTheme="minorHAnsi" w:hAnsiTheme="majorHAnsi" w:cstheme="majorHAnsi"/>
        </w:rPr>
        <w:commentReference w:id="121"/>
      </w:r>
      <w:r w:rsidR="0069075C" w:rsidRPr="0069075C">
        <w:rPr>
          <w:rStyle w:val="Bodytext"/>
          <w:rFonts w:ascii="Open Sans" w:hAnsi="Open Sans" w:cs="Open Sans"/>
          <w:sz w:val="20"/>
          <w:szCs w:val="20"/>
        </w:rPr>
        <w:t>nu</w:t>
      </w:r>
      <w:ins w:id="122" w:author="Jewstafiew Agata" w:date="2024-02-16T09:06:00Z">
        <w:r w:rsidR="00BB5E22">
          <w:rPr>
            <w:rStyle w:val="Bodytext"/>
            <w:rFonts w:ascii="Open Sans" w:hAnsi="Open Sans" w:cs="Open Sans"/>
            <w:sz w:val="20"/>
            <w:szCs w:val="20"/>
          </w:rPr>
          <w:t xml:space="preserve"> po</w:t>
        </w:r>
      </w:ins>
      <w:ins w:id="123" w:author="Jewstafiew Agata" w:date="2024-02-16T09:07:00Z">
        <w:r w:rsidR="00BB5E22">
          <w:rPr>
            <w:rStyle w:val="Bodytext"/>
            <w:rFonts w:ascii="Open Sans" w:hAnsi="Open Sans" w:cs="Open Sans"/>
            <w:sz w:val="20"/>
            <w:szCs w:val="20"/>
          </w:rPr>
          <w:t xml:space="preserve"> robotach</w:t>
        </w:r>
      </w:ins>
      <w:r w:rsidR="0069075C" w:rsidRPr="0069075C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7CD6D801" w14:textId="77777777" w:rsidR="0069075C" w:rsidRPr="0069075C" w:rsidRDefault="0069075C" w:rsidP="0069075C">
      <w:pPr>
        <w:pStyle w:val="Tekstpodstawowy8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69075C">
        <w:rPr>
          <w:rStyle w:val="Bodytext"/>
          <w:rFonts w:ascii="Open Sans" w:hAnsi="Open Sans" w:cs="Open Sans"/>
          <w:sz w:val="20"/>
          <w:szCs w:val="20"/>
        </w:rPr>
        <w:t>Sporządzenie dokumentacji budowy i dokumentacji powykonawczej,</w:t>
      </w:r>
    </w:p>
    <w:p w14:paraId="49A6D18B" w14:textId="77777777" w:rsidR="00CF7583" w:rsidRPr="00AE5FBD" w:rsidRDefault="00CF7583" w:rsidP="00910ECA">
      <w:pPr>
        <w:pStyle w:val="Tekstpodstawowy8"/>
        <w:tabs>
          <w:tab w:val="left" w:pos="0"/>
        </w:tabs>
        <w:spacing w:line="240" w:lineRule="auto"/>
        <w:ind w:left="720" w:firstLine="0"/>
        <w:jc w:val="both"/>
        <w:rPr>
          <w:rStyle w:val="Heading4"/>
          <w:rFonts w:ascii="Open Sans" w:hAnsi="Open Sans" w:cs="Open Sans"/>
          <w:sz w:val="20"/>
          <w:szCs w:val="20"/>
        </w:rPr>
      </w:pPr>
    </w:p>
    <w:p w14:paraId="3165EE0A" w14:textId="0D63C7C9" w:rsidR="000D28FD" w:rsidRPr="00AE5FBD" w:rsidRDefault="000D28FD" w:rsidP="00910ECA">
      <w:pPr>
        <w:pStyle w:val="11N1"/>
        <w:spacing w:line="240" w:lineRule="auto"/>
        <w:rPr>
          <w:rStyle w:val="Heading4"/>
          <w:rFonts w:ascii="Open Sans" w:hAnsi="Open Sans" w:cs="Open Sans"/>
          <w:b w:val="0"/>
          <w:bCs w:val="0"/>
          <w:sz w:val="20"/>
          <w:szCs w:val="20"/>
          <w:shd w:val="clear" w:color="auto" w:fill="auto"/>
        </w:rPr>
      </w:pPr>
      <w:bookmarkStart w:id="124" w:name="_Toc130216452"/>
      <w:r w:rsidRPr="00AE5FBD">
        <w:rPr>
          <w:rStyle w:val="Heading4"/>
          <w:rFonts w:ascii="Open Sans" w:hAnsi="Open Sans" w:cs="Open Sans"/>
          <w:sz w:val="20"/>
          <w:szCs w:val="20"/>
        </w:rPr>
        <w:t>Aktualne uwarunkowania wykonania</w:t>
      </w:r>
      <w:r w:rsidRPr="00AE5FBD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</w:t>
      </w:r>
      <w:r w:rsidRPr="00AE5FBD">
        <w:rPr>
          <w:rStyle w:val="Heading4"/>
          <w:rFonts w:ascii="Open Sans" w:hAnsi="Open Sans" w:cs="Open Sans"/>
          <w:sz w:val="20"/>
          <w:szCs w:val="20"/>
        </w:rPr>
        <w:t>przedmiotu zamówienia</w:t>
      </w:r>
      <w:bookmarkEnd w:id="124"/>
    </w:p>
    <w:p w14:paraId="47F41507" w14:textId="79D7916B" w:rsidR="00BB2FC3" w:rsidRPr="00AE5FBD" w:rsidRDefault="00BB2FC3" w:rsidP="00910ECA">
      <w:pPr>
        <w:pStyle w:val="Heading40"/>
        <w:keepNext/>
        <w:keepLines/>
        <w:shd w:val="clear" w:color="auto" w:fill="auto"/>
        <w:tabs>
          <w:tab w:val="left" w:pos="404"/>
        </w:tabs>
        <w:spacing w:before="0" w:after="0" w:line="240" w:lineRule="auto"/>
        <w:ind w:firstLine="0"/>
        <w:rPr>
          <w:rStyle w:val="Heading4"/>
          <w:rFonts w:ascii="Open Sans" w:hAnsi="Open Sans" w:cs="Open Sans"/>
          <w:b/>
          <w:bCs/>
          <w:sz w:val="20"/>
          <w:szCs w:val="20"/>
        </w:rPr>
      </w:pPr>
    </w:p>
    <w:p w14:paraId="6F7C68E7" w14:textId="3DB33864" w:rsidR="00470B82" w:rsidRDefault="00BB2FC3" w:rsidP="00B86C99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Projekt będzie realizowany </w:t>
      </w:r>
      <w:r w:rsidR="006A555F">
        <w:rPr>
          <w:rStyle w:val="Bodytext"/>
          <w:rFonts w:ascii="Open Sans" w:hAnsi="Open Sans" w:cs="Open Sans"/>
          <w:sz w:val="20"/>
          <w:szCs w:val="20"/>
        </w:rPr>
        <w:t>w Gdańsku</w:t>
      </w:r>
      <w:r w:rsidR="00654429" w:rsidRPr="00654429">
        <w:rPr>
          <w:rStyle w:val="Bodytext"/>
          <w:rFonts w:ascii="Open Sans" w:hAnsi="Open Sans" w:cs="Open Sans"/>
          <w:sz w:val="20"/>
          <w:szCs w:val="20"/>
        </w:rPr>
        <w:t xml:space="preserve"> Suchanino, na terenie Szkoły Podstawowej nr 43, ul. Beethovena 20, obręb 65, numer działki 65/2</w:t>
      </w:r>
      <w:r w:rsidR="00B86C99">
        <w:rPr>
          <w:rStyle w:val="Bodytext"/>
          <w:rFonts w:ascii="Open Sans" w:hAnsi="Open Sans" w:cs="Open Sans"/>
          <w:sz w:val="20"/>
          <w:szCs w:val="20"/>
        </w:rPr>
        <w:t>.</w:t>
      </w:r>
      <w:r w:rsidR="00654429" w:rsidRPr="00654429">
        <w:rPr>
          <w:rStyle w:val="Bodytext"/>
          <w:rFonts w:ascii="Open Sans" w:hAnsi="Open Sans" w:cs="Open Sans"/>
          <w:sz w:val="20"/>
          <w:szCs w:val="20"/>
        </w:rPr>
        <w:t xml:space="preserve"> </w:t>
      </w:r>
    </w:p>
    <w:p w14:paraId="7889E5BE" w14:textId="540D1937" w:rsidR="002C5284" w:rsidRDefault="002C5284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noProof/>
        </w:rPr>
      </w:pPr>
    </w:p>
    <w:p w14:paraId="67C03AA2" w14:textId="77777777" w:rsidR="00654429" w:rsidRDefault="00654429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noProof/>
        </w:rPr>
      </w:pPr>
    </w:p>
    <w:p w14:paraId="2C487C7F" w14:textId="303F040B" w:rsidR="00654429" w:rsidRDefault="00B86C99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3AF40050" wp14:editId="201DBF42">
            <wp:extent cx="5804535" cy="3474720"/>
            <wp:effectExtent l="0" t="0" r="5715" b="0"/>
            <wp:docPr id="6040097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71B5A" w14:textId="5E675349" w:rsidR="002C5284" w:rsidRDefault="002C5284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4D920302" w14:textId="596F3319" w:rsidR="002C5284" w:rsidRDefault="00B52728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>
        <w:rPr>
          <w:rStyle w:val="Bodytext"/>
          <w:rFonts w:ascii="Open Sans" w:hAnsi="Open Sans" w:cs="Open Sans"/>
          <w:sz w:val="20"/>
          <w:szCs w:val="20"/>
        </w:rPr>
        <w:t>Rys.1</w:t>
      </w:r>
      <w:r w:rsidR="0049154D">
        <w:rPr>
          <w:rStyle w:val="Bodytext"/>
          <w:rFonts w:ascii="Open Sans" w:hAnsi="Open Sans" w:cs="Open Sans"/>
          <w:sz w:val="20"/>
          <w:szCs w:val="20"/>
        </w:rPr>
        <w:t xml:space="preserve"> Lokalizacja</w:t>
      </w:r>
    </w:p>
    <w:p w14:paraId="2CB9E5E1" w14:textId="16B21B8A" w:rsidR="00F74C18" w:rsidRPr="00AE5FBD" w:rsidRDefault="00F74C18" w:rsidP="00910ECA">
      <w:pPr>
        <w:pStyle w:val="N1"/>
        <w:spacing w:line="240" w:lineRule="auto"/>
        <w:rPr>
          <w:rStyle w:val="Heading4"/>
          <w:rFonts w:ascii="Open Sans" w:hAnsi="Open Sans" w:cs="Open Sans"/>
          <w:b w:val="0"/>
          <w:bCs w:val="0"/>
          <w:sz w:val="20"/>
          <w:szCs w:val="20"/>
        </w:rPr>
      </w:pPr>
      <w:bookmarkStart w:id="125" w:name="_Toc130216453"/>
      <w:r w:rsidRPr="00AE5FBD">
        <w:rPr>
          <w:rStyle w:val="Heading4"/>
          <w:rFonts w:ascii="Open Sans" w:hAnsi="Open Sans" w:cs="Open Sans"/>
          <w:sz w:val="20"/>
          <w:szCs w:val="20"/>
        </w:rPr>
        <w:t>Opis wymagań Zamawiającego w stosunku do przedmiotu zamówienia</w:t>
      </w:r>
      <w:bookmarkEnd w:id="125"/>
      <w:r w:rsidRPr="00AE5FBD">
        <w:rPr>
          <w:rStyle w:val="Heading4"/>
          <w:rFonts w:ascii="Open Sans" w:hAnsi="Open Sans" w:cs="Open Sans"/>
          <w:sz w:val="20"/>
          <w:szCs w:val="20"/>
        </w:rPr>
        <w:t xml:space="preserve"> </w:t>
      </w:r>
    </w:p>
    <w:p w14:paraId="63FEBFD7" w14:textId="77777777" w:rsidR="00F74C18" w:rsidRPr="00AE5FBD" w:rsidRDefault="00F74C18" w:rsidP="00910ECA">
      <w:pPr>
        <w:pStyle w:val="Akapitzlist"/>
        <w:keepNext/>
        <w:keepLines/>
        <w:widowControl w:val="0"/>
        <w:numPr>
          <w:ilvl w:val="0"/>
          <w:numId w:val="4"/>
        </w:numPr>
        <w:tabs>
          <w:tab w:val="left" w:pos="404"/>
        </w:tabs>
        <w:spacing w:after="0" w:line="240" w:lineRule="auto"/>
        <w:contextualSpacing w:val="0"/>
        <w:jc w:val="both"/>
        <w:outlineLvl w:val="3"/>
        <w:rPr>
          <w:rStyle w:val="Heading4"/>
          <w:rFonts w:ascii="Open Sans" w:hAnsi="Open Sans" w:cs="Open Sans"/>
          <w:b/>
          <w:bCs/>
          <w:vanish/>
          <w:sz w:val="20"/>
          <w:szCs w:val="20"/>
        </w:rPr>
      </w:pPr>
    </w:p>
    <w:p w14:paraId="02FA472C" w14:textId="44990DC4" w:rsidR="00310065" w:rsidRPr="00AE5FBD" w:rsidRDefault="00310065" w:rsidP="00910ECA">
      <w:pPr>
        <w:pStyle w:val="11N1"/>
        <w:spacing w:line="240" w:lineRule="auto"/>
        <w:rPr>
          <w:rStyle w:val="Heading4"/>
          <w:rFonts w:ascii="Open Sans" w:hAnsi="Open Sans" w:cs="Open Sans"/>
          <w:b w:val="0"/>
          <w:bCs w:val="0"/>
          <w:sz w:val="20"/>
          <w:szCs w:val="20"/>
        </w:rPr>
      </w:pPr>
      <w:bookmarkStart w:id="126" w:name="_Toc130216454"/>
      <w:r w:rsidRPr="00AE5FBD">
        <w:rPr>
          <w:rStyle w:val="Heading4"/>
          <w:rFonts w:ascii="Open Sans" w:hAnsi="Open Sans" w:cs="Open Sans"/>
          <w:sz w:val="20"/>
          <w:szCs w:val="20"/>
        </w:rPr>
        <w:t xml:space="preserve">Wymagania dotyczące </w:t>
      </w:r>
      <w:bookmarkEnd w:id="126"/>
      <w:r w:rsidR="00FD7FE9" w:rsidRPr="00FD7FE9">
        <w:rPr>
          <w:rStyle w:val="Heading4"/>
          <w:rFonts w:ascii="Open Sans" w:hAnsi="Open Sans" w:cs="Open Sans"/>
          <w:sz w:val="20"/>
          <w:szCs w:val="20"/>
        </w:rPr>
        <w:t>schematu lokalizacyjnego - aranżacji terenu</w:t>
      </w:r>
    </w:p>
    <w:p w14:paraId="10CBC12B" w14:textId="73BE4577" w:rsidR="00A04470" w:rsidRPr="00AE5FBD" w:rsidRDefault="00A04470" w:rsidP="00910ECA">
      <w:pPr>
        <w:pStyle w:val="Heading40"/>
        <w:keepNext/>
        <w:keepLines/>
        <w:shd w:val="clear" w:color="auto" w:fill="auto"/>
        <w:tabs>
          <w:tab w:val="left" w:pos="404"/>
        </w:tabs>
        <w:spacing w:before="0" w:after="0" w:line="240" w:lineRule="auto"/>
        <w:ind w:firstLine="0"/>
        <w:rPr>
          <w:rFonts w:ascii="Open Sans" w:hAnsi="Open Sans" w:cs="Open Sans"/>
          <w:sz w:val="20"/>
          <w:szCs w:val="20"/>
          <w:highlight w:val="yellow"/>
        </w:rPr>
      </w:pPr>
    </w:p>
    <w:p w14:paraId="0F11FDCE" w14:textId="3FD50F0A" w:rsidR="006F4A90" w:rsidRDefault="006F4A9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b/>
          <w:bCs/>
          <w:sz w:val="20"/>
          <w:szCs w:val="20"/>
        </w:rPr>
      </w:pPr>
      <w:r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 xml:space="preserve">Na etapie opracowania Wykonawca przeprowadzi robocze konsultacje z Zamawiającym w celu akceptacji proponowanych przez Wykonawcę rozwiązań technicznych. </w:t>
      </w:r>
      <w:r w:rsidR="00CA00D6"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>P</w:t>
      </w:r>
      <w:r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 xml:space="preserve">race </w:t>
      </w:r>
      <w:commentRangeStart w:id="127"/>
      <w:commentRangeStart w:id="128"/>
      <w:del w:id="129" w:author="Jewstafiew Agata" w:date="2024-02-16T09:10:00Z">
        <w:r w:rsidR="00C01AED" w:rsidDel="00BB5E22">
          <w:rPr>
            <w:rStyle w:val="Bodytext"/>
            <w:rFonts w:ascii="Open Sans" w:hAnsi="Open Sans" w:cs="Open Sans"/>
            <w:b/>
            <w:bCs/>
            <w:sz w:val="20"/>
            <w:szCs w:val="20"/>
          </w:rPr>
          <w:delText>aranżacyjne</w:delText>
        </w:r>
        <w:commentRangeEnd w:id="127"/>
        <w:r w:rsidR="00DF2338" w:rsidDel="00BB5E22">
          <w:rPr>
            <w:rStyle w:val="Odwoaniedokomentarza"/>
            <w:rFonts w:asciiTheme="majorHAnsi" w:eastAsiaTheme="minorHAnsi" w:hAnsiTheme="majorHAnsi" w:cstheme="majorHAnsi"/>
          </w:rPr>
          <w:commentReference w:id="127"/>
        </w:r>
      </w:del>
      <w:commentRangeEnd w:id="128"/>
      <w:r w:rsidR="003E6C84">
        <w:rPr>
          <w:rStyle w:val="Odwoaniedokomentarza"/>
          <w:rFonts w:asciiTheme="majorHAnsi" w:eastAsiaTheme="minorHAnsi" w:hAnsiTheme="majorHAnsi" w:cstheme="majorHAnsi"/>
        </w:rPr>
        <w:commentReference w:id="128"/>
      </w:r>
      <w:del w:id="130" w:author="Jewstafiew Agata" w:date="2024-02-16T09:10:00Z">
        <w:r w:rsidRPr="0092113B" w:rsidDel="00BB5E22">
          <w:rPr>
            <w:rStyle w:val="Bodytext"/>
            <w:rFonts w:ascii="Open Sans" w:hAnsi="Open Sans" w:cs="Open Sans"/>
            <w:b/>
            <w:bCs/>
            <w:sz w:val="20"/>
            <w:szCs w:val="20"/>
          </w:rPr>
          <w:delText xml:space="preserve"> </w:delText>
        </w:r>
      </w:del>
      <w:ins w:id="131" w:author="Jewstafiew Agata" w:date="2024-02-16T09:10:00Z">
        <w:r w:rsidR="00BB5E22">
          <w:rPr>
            <w:rStyle w:val="Bodytext"/>
            <w:rFonts w:ascii="Open Sans" w:hAnsi="Open Sans" w:cs="Open Sans"/>
            <w:b/>
            <w:bCs/>
            <w:sz w:val="20"/>
            <w:szCs w:val="20"/>
          </w:rPr>
          <w:t>nad szczegó</w:t>
        </w:r>
      </w:ins>
      <w:ins w:id="132" w:author="Jewstafiew Agata" w:date="2024-02-16T09:11:00Z">
        <w:r w:rsidR="00BB5E22">
          <w:rPr>
            <w:rStyle w:val="Bodytext"/>
            <w:rFonts w:ascii="Open Sans" w:hAnsi="Open Sans" w:cs="Open Sans"/>
            <w:b/>
            <w:bCs/>
            <w:sz w:val="20"/>
            <w:szCs w:val="20"/>
          </w:rPr>
          <w:t>łowym szkicem</w:t>
        </w:r>
      </w:ins>
      <w:ins w:id="133" w:author="Jewstafiew Agata" w:date="2024-02-16T09:10:00Z">
        <w:r w:rsidR="00BB5E22" w:rsidRPr="0092113B">
          <w:rPr>
            <w:rStyle w:val="Bodytext"/>
            <w:rFonts w:ascii="Open Sans" w:hAnsi="Open Sans" w:cs="Open Sans"/>
            <w:b/>
            <w:bCs/>
            <w:sz w:val="20"/>
            <w:szCs w:val="20"/>
          </w:rPr>
          <w:t xml:space="preserve"> </w:t>
        </w:r>
      </w:ins>
      <w:r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 xml:space="preserve">mogą być prowadzone wyłącznie po akceptacji </w:t>
      </w:r>
      <w:r w:rsidR="005667FE"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 xml:space="preserve">rozwiązań  </w:t>
      </w:r>
      <w:r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 xml:space="preserve">przez Zamawiającego. Wykonawca dokona również uzgodnienia </w:t>
      </w:r>
      <w:r w:rsidR="00C01AED">
        <w:rPr>
          <w:rStyle w:val="Bodytext"/>
          <w:rFonts w:ascii="Open Sans" w:hAnsi="Open Sans" w:cs="Open Sans"/>
          <w:b/>
          <w:bCs/>
          <w:sz w:val="20"/>
          <w:szCs w:val="20"/>
        </w:rPr>
        <w:t>aranżacji</w:t>
      </w:r>
      <w:r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 xml:space="preserve"> z Wnioskodawcą Budżetu Obywatelskiego oraz </w:t>
      </w:r>
      <w:r w:rsidR="00263370"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>przyszłym Użytkownikiem</w:t>
      </w:r>
      <w:r w:rsidRPr="0092113B">
        <w:rPr>
          <w:rStyle w:val="Bodytext"/>
          <w:rFonts w:ascii="Open Sans" w:hAnsi="Open Sans" w:cs="Open Sans"/>
          <w:b/>
          <w:bCs/>
          <w:sz w:val="20"/>
          <w:szCs w:val="20"/>
        </w:rPr>
        <w:t>.</w:t>
      </w:r>
    </w:p>
    <w:p w14:paraId="027F3571" w14:textId="5C58C064" w:rsidR="00A41F1F" w:rsidRPr="00AE5FBD" w:rsidRDefault="00A41F1F" w:rsidP="00A41F1F">
      <w:pPr>
        <w:pStyle w:val="Heading40"/>
        <w:keepNext/>
        <w:keepLines/>
        <w:shd w:val="clear" w:color="auto" w:fill="auto"/>
        <w:tabs>
          <w:tab w:val="left" w:pos="404"/>
        </w:tabs>
        <w:spacing w:before="0" w:after="0" w:line="240" w:lineRule="auto"/>
        <w:ind w:firstLine="0"/>
        <w:rPr>
          <w:rFonts w:ascii="Open Sans" w:hAnsi="Open Sans" w:cs="Open Sans"/>
          <w:sz w:val="20"/>
          <w:szCs w:val="20"/>
          <w:highlight w:val="yellow"/>
        </w:rPr>
      </w:pPr>
    </w:p>
    <w:p w14:paraId="677A8939" w14:textId="54D8A24C" w:rsidR="006F4A90" w:rsidRPr="00AE5FBD" w:rsidRDefault="0045182C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>
        <w:rPr>
          <w:rStyle w:val="Bodytext"/>
          <w:rFonts w:ascii="Open Sans" w:hAnsi="Open Sans" w:cs="Open Sans"/>
          <w:sz w:val="20"/>
          <w:szCs w:val="20"/>
        </w:rPr>
        <w:t>Aranżacja terenu</w:t>
      </w:r>
      <w:r w:rsidR="006F4A90" w:rsidRPr="00AE5FBD">
        <w:rPr>
          <w:rStyle w:val="Bodytext"/>
          <w:rFonts w:ascii="Open Sans" w:hAnsi="Open Sans" w:cs="Open Sans"/>
          <w:sz w:val="20"/>
          <w:szCs w:val="20"/>
        </w:rPr>
        <w:t xml:space="preserve"> powinna zostać wykonana przez osobę posiadającą odpowiednie uprawnienia budowlane do projektowania – zgodnie z zakresem dokumentacji.</w:t>
      </w:r>
      <w:r w:rsidR="00932B1A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="006F4A90" w:rsidRPr="00AE5FBD">
        <w:rPr>
          <w:rStyle w:val="Bodytext"/>
          <w:rFonts w:ascii="Open Sans" w:hAnsi="Open Sans" w:cs="Open Sans"/>
          <w:sz w:val="20"/>
          <w:szCs w:val="20"/>
        </w:rPr>
        <w:t>Wykonawca zapewni udział wymaganych projektantów oraz koordynację międzybranżową</w:t>
      </w:r>
      <w:ins w:id="134" w:author="Żółtowska Małgorzata" w:date="2024-02-15T15:23:00Z">
        <w:r w:rsidR="00DF2338">
          <w:rPr>
            <w:rStyle w:val="Bodytext"/>
            <w:rFonts w:ascii="Open Sans" w:hAnsi="Open Sans" w:cs="Open Sans"/>
            <w:sz w:val="20"/>
            <w:szCs w:val="20"/>
          </w:rPr>
          <w:t xml:space="preserve"> (jeśli będzie wymagana)</w:t>
        </w:r>
      </w:ins>
      <w:r w:rsidR="006F4A90" w:rsidRPr="00AE5FBD">
        <w:rPr>
          <w:rStyle w:val="Bodytext"/>
          <w:rFonts w:ascii="Open Sans" w:hAnsi="Open Sans" w:cs="Open Sans"/>
          <w:sz w:val="20"/>
          <w:szCs w:val="20"/>
        </w:rPr>
        <w:t xml:space="preserve">. </w:t>
      </w:r>
      <w:r w:rsidR="006C3012">
        <w:rPr>
          <w:rStyle w:val="Bodytext"/>
          <w:rFonts w:ascii="Open Sans" w:hAnsi="Open Sans" w:cs="Open Sans"/>
          <w:sz w:val="20"/>
          <w:szCs w:val="20"/>
        </w:rPr>
        <w:t>Dokumentację</w:t>
      </w:r>
      <w:r w:rsidR="006F4A90" w:rsidRPr="00AE5FBD">
        <w:rPr>
          <w:rStyle w:val="Bodytext"/>
          <w:rFonts w:ascii="Open Sans" w:hAnsi="Open Sans" w:cs="Open Sans"/>
          <w:sz w:val="20"/>
          <w:szCs w:val="20"/>
        </w:rPr>
        <w:t xml:space="preserve"> należy wykonać na aktualnej mapie do celów </w:t>
      </w:r>
      <w:r w:rsidR="00E40811">
        <w:rPr>
          <w:rStyle w:val="Bodytext"/>
          <w:rFonts w:ascii="Open Sans" w:hAnsi="Open Sans" w:cs="Open Sans"/>
          <w:sz w:val="20"/>
          <w:szCs w:val="20"/>
        </w:rPr>
        <w:t>informacyjnych</w:t>
      </w:r>
      <w:r w:rsidR="006C3012">
        <w:rPr>
          <w:rStyle w:val="Bodytext"/>
          <w:rFonts w:ascii="Open Sans" w:hAnsi="Open Sans" w:cs="Open Sans"/>
          <w:sz w:val="20"/>
          <w:szCs w:val="20"/>
        </w:rPr>
        <w:t xml:space="preserve"> i</w:t>
      </w:r>
      <w:r w:rsidR="006F4A90" w:rsidRPr="00AE5FBD">
        <w:rPr>
          <w:rStyle w:val="Bodytext"/>
          <w:rFonts w:ascii="Open Sans" w:hAnsi="Open Sans" w:cs="Open Sans"/>
          <w:sz w:val="20"/>
          <w:szCs w:val="20"/>
        </w:rPr>
        <w:t xml:space="preserve"> powinna zawierać optymalne rozwiązania funkcjonalne, technologiczne, konstrukcyjne, materiałowe i kosztowe oraz wszystkie niezbędne zestawienia, rysunki z dokładnym opisem i podaniem wszystkich niezbędnych parametrów pozwalających na identyfikację materiału, urządzenia, rodzaj i ilość odpadów powstałych w związku z realizacją inwestycji, informacje na temat zagrożeń występujących</w:t>
      </w:r>
      <w:r w:rsidR="00DC1993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="006F4A90" w:rsidRPr="00AE5FBD">
        <w:rPr>
          <w:rStyle w:val="Bodytext"/>
          <w:rFonts w:ascii="Open Sans" w:hAnsi="Open Sans" w:cs="Open Sans"/>
          <w:sz w:val="20"/>
          <w:szCs w:val="20"/>
        </w:rPr>
        <w:t>w trakcie prowadzenia robót.</w:t>
      </w:r>
    </w:p>
    <w:p w14:paraId="62EF4F02" w14:textId="0643D9FC" w:rsidR="006F4A90" w:rsidRPr="00AE5FBD" w:rsidDel="008C6C0B" w:rsidRDefault="006F4A9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del w:id="135" w:author="Żółtowska Małgorzata" w:date="2024-02-19T10:47:00Z"/>
          <w:rStyle w:val="Bodytext"/>
          <w:rFonts w:ascii="Open Sans" w:hAnsi="Open Sans" w:cs="Open Sans"/>
          <w:sz w:val="20"/>
          <w:szCs w:val="20"/>
        </w:rPr>
      </w:pPr>
    </w:p>
    <w:p w14:paraId="40D5B9DC" w14:textId="46C3FDDA" w:rsidR="00A6464A" w:rsidRPr="00AE5FBD" w:rsidDel="00136C57" w:rsidRDefault="006F4A9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del w:id="136" w:author="Jewstafiew Agata" w:date="2024-02-16T08:34:00Z"/>
          <w:rStyle w:val="Bodytext"/>
          <w:rFonts w:ascii="Open Sans" w:hAnsi="Open Sans" w:cs="Open Sans"/>
          <w:sz w:val="20"/>
          <w:szCs w:val="20"/>
        </w:rPr>
      </w:pPr>
      <w:commentRangeStart w:id="137"/>
      <w:del w:id="138" w:author="Jewstafiew Agata" w:date="2024-02-16T08:34:00Z">
        <w:r w:rsidRPr="00AE5FBD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Na etapie opracowywania </w:delText>
        </w:r>
        <w:r w:rsidR="004F3A15" w:rsidDel="00136C57">
          <w:rPr>
            <w:rStyle w:val="Bodytext"/>
            <w:rFonts w:ascii="Open Sans" w:hAnsi="Open Sans" w:cs="Open Sans"/>
            <w:sz w:val="20"/>
            <w:szCs w:val="20"/>
          </w:rPr>
          <w:delText>aranżacji</w:delText>
        </w:r>
        <w:r w:rsidRPr="00AE5FBD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 Wykonawca dokona również </w:delText>
        </w:r>
        <w:r w:rsidR="00527F69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uzgodnienia </w:delText>
        </w:r>
        <w:r w:rsidR="00F67A97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z przyszłym Użytkownikiem </w:delText>
        </w:r>
        <w:r w:rsidRPr="00AE5FBD" w:rsidDel="00136C57">
          <w:rPr>
            <w:rStyle w:val="Bodytext"/>
            <w:rFonts w:ascii="Open Sans" w:hAnsi="Open Sans" w:cs="Open Sans"/>
            <w:sz w:val="20"/>
            <w:szCs w:val="20"/>
          </w:rPr>
          <w:delText>w trakcie prac projektowych</w:delText>
        </w:r>
        <w:r w:rsidR="004F3A15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 oraz</w:delText>
        </w:r>
        <w:r w:rsidRPr="00AE5FBD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 będzie na bieżąco dostarczał dokumenty takie jak:</w:delText>
        </w:r>
        <w:r w:rsidR="00887DB3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 </w:delText>
        </w:r>
        <w:r w:rsidRPr="00AE5FBD" w:rsidDel="00136C57">
          <w:rPr>
            <w:rStyle w:val="Bodytext"/>
            <w:rFonts w:ascii="Open Sans" w:hAnsi="Open Sans" w:cs="Open Sans"/>
            <w:sz w:val="20"/>
            <w:szCs w:val="20"/>
          </w:rPr>
          <w:delText>kopie złożonych wniosków</w:delText>
        </w:r>
        <w:r w:rsidR="00FB085B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 i</w:delText>
        </w:r>
        <w:r w:rsidRPr="00AE5FBD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 uzyskanych uzgodnień</w:delText>
        </w:r>
        <w:r w:rsidR="00953BC6" w:rsidDel="00136C57">
          <w:rPr>
            <w:rStyle w:val="Bodytext"/>
            <w:rFonts w:ascii="Open Sans" w:hAnsi="Open Sans" w:cs="Open Sans"/>
            <w:sz w:val="20"/>
            <w:szCs w:val="20"/>
          </w:rPr>
          <w:delText xml:space="preserve"> (jeżeli takie będą)</w:delText>
        </w:r>
        <w:r w:rsidR="005E0196" w:rsidDel="00136C57">
          <w:rPr>
            <w:rStyle w:val="Bodytext"/>
            <w:rFonts w:ascii="Open Sans" w:hAnsi="Open Sans" w:cs="Open Sans"/>
            <w:sz w:val="20"/>
            <w:szCs w:val="20"/>
          </w:rPr>
          <w:delText>.</w:delText>
        </w:r>
        <w:commentRangeEnd w:id="137"/>
        <w:r w:rsidR="005B703E" w:rsidDel="00136C57">
          <w:rPr>
            <w:rStyle w:val="Odwoaniedokomentarza"/>
            <w:rFonts w:asciiTheme="majorHAnsi" w:eastAsiaTheme="minorHAnsi" w:hAnsiTheme="majorHAnsi" w:cstheme="majorHAnsi"/>
          </w:rPr>
          <w:commentReference w:id="137"/>
        </w:r>
      </w:del>
    </w:p>
    <w:p w14:paraId="0EB80432" w14:textId="77777777" w:rsidR="00272994" w:rsidRPr="00AE5FBD" w:rsidRDefault="00272994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Heading4"/>
          <w:rFonts w:ascii="Open Sans" w:hAnsi="Open Sans" w:cs="Open Sans"/>
          <w:sz w:val="20"/>
          <w:szCs w:val="20"/>
        </w:rPr>
      </w:pPr>
    </w:p>
    <w:p w14:paraId="76A9DAB8" w14:textId="166773A9" w:rsidR="00F74C18" w:rsidRPr="00AE5FBD" w:rsidRDefault="00F74C18" w:rsidP="00910ECA">
      <w:pPr>
        <w:pStyle w:val="11N1"/>
        <w:spacing w:line="240" w:lineRule="auto"/>
        <w:rPr>
          <w:rStyle w:val="Heading4"/>
          <w:rFonts w:ascii="Open Sans" w:hAnsi="Open Sans" w:cs="Open Sans"/>
          <w:b w:val="0"/>
          <w:bCs w:val="0"/>
          <w:sz w:val="20"/>
          <w:szCs w:val="20"/>
        </w:rPr>
      </w:pPr>
      <w:bookmarkStart w:id="139" w:name="_Toc130216455"/>
      <w:r w:rsidRPr="00AE5FBD">
        <w:rPr>
          <w:rStyle w:val="Heading4"/>
          <w:rFonts w:ascii="Open Sans" w:hAnsi="Open Sans" w:cs="Open Sans"/>
          <w:sz w:val="20"/>
          <w:szCs w:val="20"/>
        </w:rPr>
        <w:t>Wymagania dotyczące przygotowania terenu budowy</w:t>
      </w:r>
      <w:bookmarkEnd w:id="139"/>
    </w:p>
    <w:p w14:paraId="74F09AE8" w14:textId="77777777" w:rsidR="00F74C18" w:rsidRPr="00AE5FBD" w:rsidRDefault="00F74C18" w:rsidP="00910ECA">
      <w:pPr>
        <w:pStyle w:val="Heading40"/>
        <w:keepNext/>
        <w:keepLines/>
        <w:shd w:val="clear" w:color="auto" w:fill="auto"/>
        <w:tabs>
          <w:tab w:val="left" w:pos="404"/>
        </w:tabs>
        <w:spacing w:before="0" w:after="0" w:line="240" w:lineRule="auto"/>
        <w:ind w:left="1440" w:firstLine="0"/>
        <w:rPr>
          <w:rFonts w:ascii="Open Sans" w:hAnsi="Open Sans" w:cs="Open Sans"/>
          <w:color w:val="212529"/>
          <w:sz w:val="20"/>
          <w:szCs w:val="20"/>
        </w:rPr>
      </w:pPr>
    </w:p>
    <w:p w14:paraId="35852D61" w14:textId="08E28DD5" w:rsidR="00597740" w:rsidRPr="00AE5FBD" w:rsidRDefault="0059774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Przed przystąpieniem do realizacji inwestycji należy przygotować </w:t>
      </w:r>
      <w:r w:rsidR="007D2780" w:rsidRPr="00AE5FBD">
        <w:rPr>
          <w:rStyle w:val="Bodytext"/>
          <w:rFonts w:ascii="Open Sans" w:hAnsi="Open Sans" w:cs="Open Sans"/>
          <w:sz w:val="20"/>
          <w:szCs w:val="20"/>
        </w:rPr>
        <w:t xml:space="preserve">harmonogram prac oraz </w:t>
      </w:r>
      <w:r w:rsidRPr="00AE5FBD">
        <w:rPr>
          <w:rStyle w:val="Bodytext"/>
          <w:rFonts w:ascii="Open Sans" w:hAnsi="Open Sans" w:cs="Open Sans"/>
          <w:sz w:val="20"/>
          <w:szCs w:val="20"/>
        </w:rPr>
        <w:t>projekt</w:t>
      </w:r>
      <w:r w:rsidR="00E82D6C" w:rsidRPr="00AE5FBD">
        <w:rPr>
          <w:rStyle w:val="Bodytext"/>
          <w:rFonts w:ascii="Open Sans" w:hAnsi="Open Sans" w:cs="Open Sans"/>
          <w:sz w:val="20"/>
          <w:szCs w:val="20"/>
        </w:rPr>
        <w:t>/ plan</w:t>
      </w: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 organizacji terenu budowy uwzględniający wszystkie niezbędne elementy zagospodarowania placu budowy, w tym: </w:t>
      </w:r>
    </w:p>
    <w:p w14:paraId="512AA898" w14:textId="747C814C" w:rsidR="00597740" w:rsidRPr="00AE5FBD" w:rsidRDefault="00597740" w:rsidP="00910ECA">
      <w:pPr>
        <w:pStyle w:val="Tekstpodstawowy8"/>
        <w:numPr>
          <w:ilvl w:val="0"/>
          <w:numId w:val="8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organizację robót budowlanych, </w:t>
      </w:r>
    </w:p>
    <w:p w14:paraId="7A6CCE3D" w14:textId="479078F4" w:rsidR="00597740" w:rsidRPr="00AE5FBD" w:rsidRDefault="00597740" w:rsidP="00910ECA">
      <w:pPr>
        <w:pStyle w:val="Tekstpodstawowy8"/>
        <w:numPr>
          <w:ilvl w:val="0"/>
          <w:numId w:val="8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rozwiązania zapewniające bezpieczeństwo pracy, </w:t>
      </w:r>
    </w:p>
    <w:p w14:paraId="26AB6B54" w14:textId="0C7CF4B1" w:rsidR="00597740" w:rsidRPr="00AE5FBD" w:rsidRDefault="00597740" w:rsidP="00910ECA">
      <w:pPr>
        <w:pStyle w:val="Tekstpodstawowy8"/>
        <w:numPr>
          <w:ilvl w:val="0"/>
          <w:numId w:val="8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zaplecze dla potrzeb Wykonawcy,</w:t>
      </w:r>
    </w:p>
    <w:p w14:paraId="64BD0E61" w14:textId="6B72A421" w:rsidR="00597740" w:rsidRPr="00AE5FBD" w:rsidRDefault="00597740" w:rsidP="00910ECA">
      <w:pPr>
        <w:pStyle w:val="Tekstpodstawowy8"/>
        <w:numPr>
          <w:ilvl w:val="0"/>
          <w:numId w:val="8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lastRenderedPageBreak/>
        <w:t>rozwiązania zapewniające bezpieczeństwo użytkowników terenu</w:t>
      </w:r>
      <w:r w:rsidR="001A095F">
        <w:rPr>
          <w:rStyle w:val="Bodytext"/>
          <w:rFonts w:ascii="Open Sans" w:hAnsi="Open Sans" w:cs="Open Sans"/>
          <w:sz w:val="20"/>
          <w:szCs w:val="20"/>
        </w:rPr>
        <w:t>,</w:t>
      </w:r>
    </w:p>
    <w:p w14:paraId="69ED1358" w14:textId="30C3D8AF" w:rsidR="00597740" w:rsidRPr="00AE5FBD" w:rsidRDefault="00597740" w:rsidP="00910ECA">
      <w:pPr>
        <w:pStyle w:val="Tekstpodstawowy8"/>
        <w:numPr>
          <w:ilvl w:val="0"/>
          <w:numId w:val="8"/>
        </w:numPr>
        <w:tabs>
          <w:tab w:val="left" w:pos="0"/>
        </w:tabs>
        <w:spacing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zabezpieczenie interesów osób trzecich,</w:t>
      </w:r>
    </w:p>
    <w:p w14:paraId="779FF25D" w14:textId="07F5B4F0" w:rsidR="00F74C18" w:rsidRPr="00AE5FBD" w:rsidRDefault="00597740" w:rsidP="00AE5FBD">
      <w:pPr>
        <w:pStyle w:val="Tekstpodstawowy8"/>
        <w:numPr>
          <w:ilvl w:val="0"/>
          <w:numId w:val="8"/>
        </w:numPr>
        <w:tabs>
          <w:tab w:val="left" w:pos="0"/>
        </w:tabs>
        <w:spacing w:after="240" w:line="240" w:lineRule="auto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wygrodzenie terenu budowy. </w:t>
      </w:r>
    </w:p>
    <w:p w14:paraId="757DEFE2" w14:textId="48FA54B8" w:rsidR="00597740" w:rsidRPr="00AE5FBD" w:rsidRDefault="00F74C18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Punkty podłączenia </w:t>
      </w:r>
      <w:r w:rsidR="00597740" w:rsidRPr="00AE5FBD">
        <w:rPr>
          <w:rStyle w:val="Bodytext"/>
          <w:rFonts w:ascii="Open Sans" w:hAnsi="Open Sans" w:cs="Open Sans"/>
          <w:sz w:val="20"/>
          <w:szCs w:val="20"/>
        </w:rPr>
        <w:t xml:space="preserve">mediów na czas budowy </w:t>
      </w: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należy wykonać we własnym zakresie </w:t>
      </w:r>
      <w:r w:rsidR="00597740" w:rsidRPr="00AE5FBD">
        <w:rPr>
          <w:rStyle w:val="Bodytext"/>
          <w:rFonts w:ascii="Open Sans" w:hAnsi="Open Sans" w:cs="Open Sans"/>
          <w:sz w:val="20"/>
          <w:szCs w:val="20"/>
        </w:rPr>
        <w:t xml:space="preserve">oraz </w:t>
      </w: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zgodnie z warunkami gestorów sieci. </w:t>
      </w:r>
    </w:p>
    <w:p w14:paraId="781989AB" w14:textId="77777777" w:rsidR="00597740" w:rsidRPr="00AE5FBD" w:rsidRDefault="0059774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5A46218A" w14:textId="657ABC08" w:rsidR="00597740" w:rsidRPr="00AE5FBD" w:rsidRDefault="00F74C18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Prace przygotowawcze </w:t>
      </w:r>
      <w:r w:rsidR="00597740" w:rsidRPr="00AE5FBD">
        <w:rPr>
          <w:rStyle w:val="Bodytext"/>
          <w:rFonts w:ascii="Open Sans" w:hAnsi="Open Sans" w:cs="Open Sans"/>
          <w:sz w:val="20"/>
          <w:szCs w:val="20"/>
        </w:rPr>
        <w:t xml:space="preserve">i budowlane </w:t>
      </w:r>
      <w:r w:rsidRPr="00AE5FBD">
        <w:rPr>
          <w:rStyle w:val="Bodytext"/>
          <w:rFonts w:ascii="Open Sans" w:hAnsi="Open Sans" w:cs="Open Sans"/>
          <w:sz w:val="20"/>
          <w:szCs w:val="20"/>
        </w:rPr>
        <w:t>należy prowadzić z poszanowaniem przyrody, nie dokonywać zbędnych wycinek</w:t>
      </w:r>
      <w:r w:rsidR="00597740" w:rsidRPr="00AE5FBD">
        <w:rPr>
          <w:rStyle w:val="Bodytext"/>
          <w:rFonts w:ascii="Open Sans" w:hAnsi="Open Sans" w:cs="Open Sans"/>
          <w:sz w:val="20"/>
          <w:szCs w:val="20"/>
        </w:rPr>
        <w:t xml:space="preserve"> drzew lub krzewów</w:t>
      </w:r>
      <w:r w:rsidRPr="00AE5FBD">
        <w:rPr>
          <w:rStyle w:val="Bodytext"/>
          <w:rFonts w:ascii="Open Sans" w:hAnsi="Open Sans" w:cs="Open Sans"/>
          <w:sz w:val="20"/>
          <w:szCs w:val="20"/>
        </w:rPr>
        <w:t>, nie naruszać naturalnego ukształtowania terenu</w:t>
      </w:r>
      <w:r w:rsidR="00597740" w:rsidRPr="00AE5FBD">
        <w:rPr>
          <w:rStyle w:val="Bodytext"/>
          <w:rFonts w:ascii="Open Sans" w:hAnsi="Open Sans" w:cs="Open Sans"/>
          <w:sz w:val="20"/>
          <w:szCs w:val="20"/>
        </w:rPr>
        <w:t xml:space="preserve"> oraz nie niszczyć istniejących terenów zielonych</w:t>
      </w:r>
      <w:r w:rsidR="003A44D9" w:rsidRPr="00AE5FBD">
        <w:rPr>
          <w:rStyle w:val="Bodytext"/>
          <w:rFonts w:ascii="Open Sans" w:hAnsi="Open Sans" w:cs="Open Sans"/>
          <w:sz w:val="20"/>
          <w:szCs w:val="20"/>
        </w:rPr>
        <w:t xml:space="preserve"> – dotyczy także dróg transportowych. </w:t>
      </w: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 </w:t>
      </w:r>
      <w:r w:rsidR="00597740" w:rsidRPr="00AE5FBD">
        <w:rPr>
          <w:rStyle w:val="Bodytext"/>
          <w:rFonts w:ascii="Open Sans" w:hAnsi="Open Sans" w:cs="Open Sans"/>
          <w:sz w:val="20"/>
          <w:szCs w:val="20"/>
        </w:rPr>
        <w:t xml:space="preserve">Drzewa </w:t>
      </w:r>
      <w:r w:rsidR="00771E89" w:rsidRPr="00AE5FBD">
        <w:rPr>
          <w:rStyle w:val="Bodytext"/>
          <w:rFonts w:ascii="Open Sans" w:hAnsi="Open Sans" w:cs="Open Sans"/>
          <w:sz w:val="20"/>
          <w:szCs w:val="20"/>
        </w:rPr>
        <w:t xml:space="preserve">i zieleń niską </w:t>
      </w:r>
      <w:r w:rsidR="00597740" w:rsidRPr="00AE5FBD">
        <w:rPr>
          <w:rStyle w:val="Bodytext"/>
          <w:rFonts w:ascii="Open Sans" w:hAnsi="Open Sans" w:cs="Open Sans"/>
          <w:sz w:val="20"/>
          <w:szCs w:val="20"/>
        </w:rPr>
        <w:t xml:space="preserve">na terenie objętym robotami budowlanymi </w:t>
      </w:r>
      <w:r w:rsidR="00771E89" w:rsidRPr="00AE5FBD">
        <w:rPr>
          <w:rStyle w:val="Bodytext"/>
          <w:rFonts w:ascii="Open Sans" w:hAnsi="Open Sans" w:cs="Open Sans"/>
          <w:sz w:val="20"/>
          <w:szCs w:val="20"/>
        </w:rPr>
        <w:t xml:space="preserve">oraz w jego bezpośrednim sąsiedztwie, </w:t>
      </w:r>
      <w:r w:rsidR="00597740" w:rsidRPr="00AE5FBD">
        <w:rPr>
          <w:rStyle w:val="Bodytext"/>
          <w:rFonts w:ascii="Open Sans" w:hAnsi="Open Sans" w:cs="Open Sans"/>
          <w:sz w:val="20"/>
          <w:szCs w:val="20"/>
        </w:rPr>
        <w:t>należy zabezpieczyć przed uszkodzeniami mechanicznymi.</w:t>
      </w:r>
      <w:r w:rsidR="006E7AE7" w:rsidRPr="00AE5FBD">
        <w:rPr>
          <w:rStyle w:val="Bodytext"/>
          <w:rFonts w:ascii="Open Sans" w:hAnsi="Open Sans" w:cs="Open Sans"/>
          <w:sz w:val="20"/>
          <w:szCs w:val="20"/>
        </w:rPr>
        <w:t xml:space="preserve"> Niedopuszczalne jest składowanie jakichkolwiek materiałów w obrębie korzeni drzew.</w:t>
      </w:r>
    </w:p>
    <w:p w14:paraId="3A24301C" w14:textId="77777777" w:rsidR="00597740" w:rsidRPr="00AE5FBD" w:rsidRDefault="0059774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450CD2BA" w14:textId="12A42F13" w:rsidR="00F74C18" w:rsidRPr="00AE5FBD" w:rsidRDefault="00F74C18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Wykonawca dokona wywozu zbędnych mas ziemnych i odpadów budowlanych na odpowiednie wysypisko. </w:t>
      </w:r>
    </w:p>
    <w:p w14:paraId="1EBF7F08" w14:textId="77777777" w:rsidR="00597740" w:rsidRPr="00AE5FBD" w:rsidRDefault="00597740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</w:p>
    <w:p w14:paraId="241BA37D" w14:textId="09FCFC10" w:rsidR="00310065" w:rsidRPr="00AE5FBD" w:rsidRDefault="00F74C18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Wykonawca dostarczy, zainstaluje i będzie utrzymywać </w:t>
      </w:r>
      <w:r w:rsidR="001F2D90" w:rsidRPr="00AE5FBD">
        <w:rPr>
          <w:rStyle w:val="Bodytext"/>
          <w:rFonts w:ascii="Open Sans" w:hAnsi="Open Sans" w:cs="Open Sans"/>
          <w:sz w:val="20"/>
          <w:szCs w:val="20"/>
        </w:rPr>
        <w:t xml:space="preserve">w trakcie prowadzenia robót budowlanych </w:t>
      </w:r>
      <w:r w:rsidRPr="00AE5FBD">
        <w:rPr>
          <w:rStyle w:val="Bodytext"/>
          <w:rFonts w:ascii="Open Sans" w:hAnsi="Open Sans" w:cs="Open Sans"/>
          <w:sz w:val="20"/>
          <w:szCs w:val="20"/>
        </w:rPr>
        <w:t xml:space="preserve">tymczasowe urządzenia zabezpieczające w tym: ogrodzenia, oświetlenie, sygnały, wszelkie inne środki niezbędne do ochrony robót oraz osób zatrudnionych i postronnych. </w:t>
      </w:r>
    </w:p>
    <w:p w14:paraId="40610F74" w14:textId="04ED18BB" w:rsidR="00310065" w:rsidRPr="00AE5FBD" w:rsidRDefault="00F74C18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Wykonawca będzie przestrzegać przepisów ochrony przeciwpożarowej</w:t>
      </w:r>
      <w:r w:rsidR="00310065" w:rsidRPr="00AE5FBD">
        <w:rPr>
          <w:rStyle w:val="Bodytext"/>
          <w:rFonts w:ascii="Open Sans" w:hAnsi="Open Sans" w:cs="Open Sans"/>
          <w:sz w:val="20"/>
          <w:szCs w:val="20"/>
        </w:rPr>
        <w:t xml:space="preserve"> oraz </w:t>
      </w:r>
      <w:r w:rsidRPr="00AE5FBD">
        <w:rPr>
          <w:rStyle w:val="Bodytext"/>
          <w:rFonts w:ascii="Open Sans" w:hAnsi="Open Sans" w:cs="Open Sans"/>
          <w:sz w:val="20"/>
          <w:szCs w:val="20"/>
        </w:rPr>
        <w:t>utrzymywać sprawny sprzęt przeciwpożarowy, wymagany odpowiednimi przepisami, na terenie budowy.</w:t>
      </w:r>
      <w:r w:rsidRPr="00AE5FBD">
        <w:rPr>
          <w:rFonts w:ascii="Open Sans" w:hAnsi="Open Sans" w:cs="Open Sans"/>
          <w:sz w:val="20"/>
          <w:szCs w:val="20"/>
        </w:rPr>
        <w:t xml:space="preserve"> </w:t>
      </w:r>
    </w:p>
    <w:p w14:paraId="74508D01" w14:textId="513E4A0F" w:rsidR="00310065" w:rsidRPr="00AE5FBD" w:rsidRDefault="00310065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rFonts w:ascii="Open Sans" w:hAnsi="Open Sans" w:cs="Open Sans"/>
          <w:sz w:val="20"/>
          <w:szCs w:val="20"/>
        </w:rPr>
      </w:pPr>
    </w:p>
    <w:p w14:paraId="30DF7F47" w14:textId="30552637" w:rsidR="00310065" w:rsidRDefault="00310065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ins w:id="140" w:author="Żółtowska Małgorzata" w:date="2024-02-19T10:46:00Z"/>
          <w:rStyle w:val="Bodytext"/>
          <w:rFonts w:ascii="Open Sans" w:hAnsi="Open Sans" w:cs="Open Sans"/>
          <w:sz w:val="20"/>
          <w:szCs w:val="20"/>
        </w:rPr>
      </w:pPr>
      <w:r w:rsidRPr="00AE5FBD">
        <w:rPr>
          <w:rStyle w:val="Bodytext"/>
          <w:rFonts w:ascii="Open Sans" w:hAnsi="Open Sans" w:cs="Open Sans"/>
          <w:sz w:val="20"/>
          <w:szCs w:val="20"/>
        </w:rPr>
        <w:t>Po wykonaniu wszystkich prac należy pozostały teren</w:t>
      </w:r>
      <w:r w:rsidR="003A44D9" w:rsidRPr="00AE5FBD">
        <w:rPr>
          <w:rStyle w:val="Bodytext"/>
          <w:rFonts w:ascii="Open Sans" w:hAnsi="Open Sans" w:cs="Open Sans"/>
          <w:sz w:val="20"/>
          <w:szCs w:val="20"/>
        </w:rPr>
        <w:t xml:space="preserve">, jak również drogi transportowe </w:t>
      </w:r>
      <w:r w:rsidRPr="00AE5FBD">
        <w:rPr>
          <w:rStyle w:val="Bodytext"/>
          <w:rFonts w:ascii="Open Sans" w:hAnsi="Open Sans" w:cs="Open Sans"/>
          <w:sz w:val="20"/>
          <w:szCs w:val="20"/>
        </w:rPr>
        <w:t>doprowadzić do stanu pierwotnego.</w:t>
      </w:r>
      <w:r w:rsidR="0043267F" w:rsidRPr="00AE5FBD">
        <w:rPr>
          <w:rStyle w:val="Bodytext"/>
          <w:rFonts w:ascii="Open Sans" w:hAnsi="Open Sans" w:cs="Open Sans"/>
          <w:sz w:val="20"/>
          <w:szCs w:val="20"/>
        </w:rPr>
        <w:t xml:space="preserve"> </w:t>
      </w:r>
    </w:p>
    <w:p w14:paraId="348EF559" w14:textId="00AE52C5" w:rsidR="008C6C0B" w:rsidRPr="00AE5FBD" w:rsidDel="008C6C0B" w:rsidRDefault="008C6C0B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del w:id="141" w:author="Żółtowska Małgorzata" w:date="2024-02-19T10:46:00Z"/>
          <w:rStyle w:val="Bodytext"/>
          <w:rFonts w:ascii="Open Sans" w:hAnsi="Open Sans" w:cs="Open Sans"/>
          <w:sz w:val="20"/>
          <w:szCs w:val="20"/>
        </w:rPr>
      </w:pPr>
    </w:p>
    <w:p w14:paraId="7BAE0D3C" w14:textId="2D8A15A6" w:rsidR="0093475B" w:rsidRPr="00AE5FBD" w:rsidDel="008C6C0B" w:rsidRDefault="0093475B" w:rsidP="00910ECA">
      <w:pPr>
        <w:pStyle w:val="Tekstpodstawowy8"/>
        <w:tabs>
          <w:tab w:val="left" w:pos="0"/>
        </w:tabs>
        <w:spacing w:line="240" w:lineRule="auto"/>
        <w:ind w:firstLine="0"/>
        <w:jc w:val="both"/>
        <w:rPr>
          <w:del w:id="142" w:author="Żółtowska Małgorzata" w:date="2024-02-19T10:46:00Z"/>
          <w:rFonts w:ascii="Open Sans" w:hAnsi="Open Sans" w:cs="Open Sans"/>
          <w:sz w:val="20"/>
          <w:szCs w:val="20"/>
          <w:shd w:val="clear" w:color="auto" w:fill="FFFFFF"/>
        </w:rPr>
      </w:pPr>
    </w:p>
    <w:p w14:paraId="4BFDC4BD" w14:textId="77777777" w:rsidR="00A02FB6" w:rsidRDefault="00310065" w:rsidP="00910ECA">
      <w:pPr>
        <w:pStyle w:val="11N1"/>
        <w:spacing w:line="240" w:lineRule="auto"/>
        <w:rPr>
          <w:rStyle w:val="Heading4"/>
          <w:rFonts w:ascii="Open Sans" w:hAnsi="Open Sans" w:cs="Open Sans"/>
          <w:sz w:val="20"/>
          <w:szCs w:val="20"/>
        </w:rPr>
      </w:pPr>
      <w:bookmarkStart w:id="143" w:name="_Toc130216456"/>
      <w:r w:rsidRPr="00AE5FBD">
        <w:rPr>
          <w:rStyle w:val="Heading4"/>
          <w:rFonts w:ascii="Open Sans" w:hAnsi="Open Sans" w:cs="Open Sans"/>
          <w:sz w:val="20"/>
          <w:szCs w:val="20"/>
        </w:rPr>
        <w:t>Wymagania dotyczące architektury</w:t>
      </w:r>
      <w:r w:rsidR="001C4B93" w:rsidRPr="00AE5FBD">
        <w:rPr>
          <w:rStyle w:val="Heading4"/>
          <w:rFonts w:ascii="Open Sans" w:hAnsi="Open Sans" w:cs="Open Sans"/>
          <w:sz w:val="20"/>
          <w:szCs w:val="20"/>
        </w:rPr>
        <w:t>,</w:t>
      </w:r>
      <w:r w:rsidR="00AA50A7" w:rsidRPr="00AE5FBD">
        <w:rPr>
          <w:rStyle w:val="Heading4"/>
          <w:rFonts w:ascii="Open Sans" w:hAnsi="Open Sans" w:cs="Open Sans"/>
          <w:sz w:val="20"/>
          <w:szCs w:val="20"/>
        </w:rPr>
        <w:t xml:space="preserve"> konstrukcji i wykończenia</w:t>
      </w:r>
      <w:r w:rsidR="001C4B93" w:rsidRPr="00AE5FBD">
        <w:rPr>
          <w:rStyle w:val="Heading4"/>
          <w:rFonts w:ascii="Open Sans" w:hAnsi="Open Sans" w:cs="Open Sans"/>
          <w:sz w:val="20"/>
          <w:szCs w:val="20"/>
        </w:rPr>
        <w:t xml:space="preserve"> oraz zagospodarowania teren</w:t>
      </w:r>
      <w:r w:rsidR="00D25DAA" w:rsidRPr="00AE5FBD">
        <w:rPr>
          <w:rStyle w:val="Heading4"/>
          <w:rFonts w:ascii="Open Sans" w:hAnsi="Open Sans" w:cs="Open Sans"/>
          <w:sz w:val="20"/>
          <w:szCs w:val="20"/>
        </w:rPr>
        <w:t>u.</w:t>
      </w:r>
      <w:bookmarkEnd w:id="143"/>
      <w:r w:rsidR="00723FAD">
        <w:rPr>
          <w:rStyle w:val="Heading4"/>
          <w:rFonts w:ascii="Open Sans" w:hAnsi="Open Sans" w:cs="Open Sans"/>
          <w:sz w:val="20"/>
          <w:szCs w:val="20"/>
        </w:rPr>
        <w:t xml:space="preserve"> </w:t>
      </w:r>
    </w:p>
    <w:p w14:paraId="1CA1F57C" w14:textId="77777777" w:rsidR="000A2EF8" w:rsidRDefault="000A2EF8" w:rsidP="000A2EF8">
      <w:pPr>
        <w:pStyle w:val="11N1"/>
        <w:numPr>
          <w:ilvl w:val="0"/>
          <w:numId w:val="0"/>
        </w:numPr>
        <w:spacing w:line="240" w:lineRule="auto"/>
        <w:ind w:left="792"/>
        <w:rPr>
          <w:rStyle w:val="Heading4"/>
          <w:rFonts w:ascii="Open Sans" w:hAnsi="Open Sans" w:cs="Open Sans"/>
          <w:sz w:val="20"/>
          <w:szCs w:val="20"/>
        </w:rPr>
      </w:pPr>
    </w:p>
    <w:p w14:paraId="08A469D9" w14:textId="518697D3" w:rsidR="00FC71FC" w:rsidRPr="00FC71FC" w:rsidRDefault="006107C8" w:rsidP="0052562D">
      <w:pPr>
        <w:pStyle w:val="11N1"/>
        <w:numPr>
          <w:ilvl w:val="0"/>
          <w:numId w:val="0"/>
        </w:numPr>
        <w:tabs>
          <w:tab w:val="clear" w:pos="404"/>
        </w:tabs>
        <w:spacing w:line="240" w:lineRule="auto"/>
        <w:jc w:val="both"/>
        <w:rPr>
          <w:rStyle w:val="Heading4"/>
          <w:rFonts w:ascii="Open Sans" w:hAnsi="Open Sans" w:cs="Open Sans"/>
          <w:b w:val="0"/>
          <w:bCs w:val="0"/>
          <w:sz w:val="20"/>
          <w:szCs w:val="20"/>
        </w:rPr>
      </w:pPr>
      <w:r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S</w:t>
      </w:r>
      <w:r w:rsidRPr="006107C8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t</w:t>
      </w:r>
      <w:r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ó</w:t>
      </w:r>
      <w:r w:rsidRPr="006107C8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ł do teqballu</w:t>
      </w:r>
      <w:r w:rsidR="00E9731F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o w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ytrzymał</w:t>
      </w:r>
      <w:r w:rsidR="00E9731F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ej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konstrukcj</w:t>
      </w:r>
      <w:r w:rsidR="00E9731F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i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z nierdzewnej stali, pokrytej farbą odporną na korozję</w:t>
      </w:r>
      <w:r w:rsidR="0052562D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, </w:t>
      </w:r>
      <w:r w:rsidR="0052562D" w:rsidRPr="000A2EF8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przykręcana do utwardzonego podłoża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. Blat z wytrzymałego</w:t>
      </w:r>
      <w:r w:rsidR="005107F7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, trwałego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laminatu HPL, odporny na zmienne warunki atmosferyczne</w:t>
      </w:r>
      <w:r w:rsidR="005107F7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.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 </w:t>
      </w:r>
    </w:p>
    <w:p w14:paraId="267D64BA" w14:textId="3966F3B5" w:rsidR="00FC71FC" w:rsidRDefault="0052562D" w:rsidP="00FC71FC">
      <w:pPr>
        <w:pStyle w:val="11N1"/>
        <w:numPr>
          <w:ilvl w:val="0"/>
          <w:numId w:val="0"/>
        </w:numPr>
        <w:spacing w:line="240" w:lineRule="auto"/>
        <w:ind w:hanging="7"/>
        <w:jc w:val="both"/>
        <w:rPr>
          <w:ins w:id="144" w:author="Jewstafiew Agata" w:date="2024-02-16T16:47:00Z"/>
          <w:rStyle w:val="Heading4"/>
          <w:rFonts w:ascii="Open Sans" w:hAnsi="Open Sans" w:cs="Open Sans"/>
          <w:b w:val="0"/>
          <w:bCs w:val="0"/>
          <w:sz w:val="20"/>
          <w:szCs w:val="20"/>
        </w:rPr>
      </w:pPr>
      <w:r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Wymiary stołu </w:t>
      </w:r>
      <w:r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zapewniają</w:t>
      </w:r>
      <w:r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ce</w:t>
      </w:r>
      <w:r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optymalne warunki</w:t>
      </w:r>
      <w:r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– długość 3m, szerokość 1,7m i wysokość 0,76m bez siatki (0,9m z siatk</w:t>
      </w:r>
      <w:r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ą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)</w:t>
      </w:r>
      <w:r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.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Siatka z pleksiglasu</w:t>
      </w:r>
      <w:r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>.</w:t>
      </w:r>
      <w:r w:rsidR="00FC71FC" w:rsidRPr="00FC71FC">
        <w:rPr>
          <w:rStyle w:val="Heading4"/>
          <w:rFonts w:ascii="Open Sans" w:hAnsi="Open Sans" w:cs="Open Sans"/>
          <w:b w:val="0"/>
          <w:bCs w:val="0"/>
          <w:sz w:val="20"/>
          <w:szCs w:val="20"/>
        </w:rPr>
        <w:t xml:space="preserve"> </w:t>
      </w:r>
    </w:p>
    <w:p w14:paraId="28E67AB7" w14:textId="7B5E4314" w:rsidR="007B59D2" w:rsidRPr="00FC71FC" w:rsidRDefault="007B59D2" w:rsidP="00FC71FC">
      <w:pPr>
        <w:pStyle w:val="11N1"/>
        <w:numPr>
          <w:ilvl w:val="0"/>
          <w:numId w:val="0"/>
        </w:numPr>
        <w:spacing w:line="240" w:lineRule="auto"/>
        <w:ind w:hanging="7"/>
        <w:jc w:val="both"/>
        <w:rPr>
          <w:rStyle w:val="Heading4"/>
          <w:rFonts w:ascii="Open Sans" w:hAnsi="Open Sans" w:cs="Open Sans"/>
          <w:b w:val="0"/>
          <w:bCs w:val="0"/>
          <w:sz w:val="20"/>
          <w:szCs w:val="20"/>
        </w:rPr>
      </w:pPr>
      <w:ins w:id="145" w:author="Jewstafiew Agata" w:date="2024-02-16T16:47:00Z">
        <w:r w:rsidRPr="007B59D2">
          <w:rPr>
            <w:rStyle w:val="Heading4"/>
            <w:rFonts w:ascii="Open Sans" w:hAnsi="Open Sans" w:cs="Open Sans"/>
            <w:b w:val="0"/>
            <w:bCs w:val="0"/>
            <w:sz w:val="20"/>
            <w:szCs w:val="20"/>
          </w:rPr>
          <w:t>Wyroby użyte do budowy muszą posiadać atest PZH.</w:t>
        </w:r>
      </w:ins>
    </w:p>
    <w:p w14:paraId="5E726073" w14:textId="77777777" w:rsidR="00FC71FC" w:rsidRDefault="00FC71FC" w:rsidP="000A2EF8">
      <w:pPr>
        <w:pStyle w:val="11N1"/>
        <w:numPr>
          <w:ilvl w:val="0"/>
          <w:numId w:val="0"/>
        </w:numPr>
        <w:spacing w:line="240" w:lineRule="auto"/>
        <w:jc w:val="both"/>
        <w:rPr>
          <w:rStyle w:val="Heading4"/>
          <w:rFonts w:ascii="Open Sans" w:hAnsi="Open Sans" w:cs="Open Sans"/>
          <w:b w:val="0"/>
          <w:bCs w:val="0"/>
          <w:sz w:val="20"/>
          <w:szCs w:val="20"/>
        </w:rPr>
      </w:pPr>
    </w:p>
    <w:p w14:paraId="3D3468C3" w14:textId="2667D320" w:rsidR="00463CA0" w:rsidRDefault="00822F6A" w:rsidP="00C26957">
      <w:pPr>
        <w:pStyle w:val="11N1"/>
        <w:numPr>
          <w:ilvl w:val="0"/>
          <w:numId w:val="0"/>
        </w:numPr>
        <w:rPr>
          <w:rFonts w:ascii="Open Sans" w:eastAsia="Arial" w:hAnsi="Open Sans" w:cs="Open Sans"/>
          <w:sz w:val="20"/>
          <w:szCs w:val="20"/>
        </w:rPr>
      </w:pPr>
      <w:bookmarkStart w:id="146" w:name="_Toc130216457"/>
      <w:r>
        <w:rPr>
          <w:rFonts w:ascii="Open Sans" w:eastAsia="Arial" w:hAnsi="Open Sans" w:cs="Open Sans"/>
          <w:noProof/>
          <w:sz w:val="20"/>
          <w:szCs w:val="20"/>
        </w:rPr>
        <w:drawing>
          <wp:inline distT="0" distB="0" distL="0" distR="0" wp14:anchorId="1A77BF7B" wp14:editId="673E8035">
            <wp:extent cx="3180522" cy="1857005"/>
            <wp:effectExtent l="0" t="0" r="1270" b="0"/>
            <wp:docPr id="8060732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391" cy="1864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92AC6" w14:textId="77777777" w:rsidR="00822F6A" w:rsidRDefault="00822F6A" w:rsidP="00C26957">
      <w:pPr>
        <w:pStyle w:val="11N1"/>
        <w:numPr>
          <w:ilvl w:val="0"/>
          <w:numId w:val="0"/>
        </w:numPr>
        <w:rPr>
          <w:rFonts w:ascii="Open Sans" w:eastAsia="Arial" w:hAnsi="Open Sans" w:cs="Open Sans"/>
          <w:sz w:val="20"/>
          <w:szCs w:val="20"/>
        </w:rPr>
      </w:pPr>
    </w:p>
    <w:p w14:paraId="539FEE65" w14:textId="5F4A4567" w:rsidR="009D12DA" w:rsidRPr="00C61A08" w:rsidRDefault="0033264A" w:rsidP="00C61A08">
      <w:pPr>
        <w:pStyle w:val="11N1"/>
        <w:rPr>
          <w:rFonts w:ascii="Open Sans" w:eastAsia="Arial" w:hAnsi="Open Sans" w:cs="Open Sans"/>
          <w:b w:val="0"/>
          <w:bCs w:val="0"/>
          <w:sz w:val="20"/>
          <w:szCs w:val="20"/>
        </w:rPr>
      </w:pPr>
      <w:r w:rsidRPr="00C26957">
        <w:rPr>
          <w:rFonts w:ascii="Open Sans" w:eastAsia="Arial" w:hAnsi="Open Sans" w:cs="Open Sans"/>
          <w:sz w:val="20"/>
          <w:szCs w:val="20"/>
        </w:rPr>
        <w:t>Wymagania dotyczące wykonania i odbioru robót budowlanyc</w:t>
      </w:r>
      <w:commentRangeStart w:id="147"/>
      <w:r w:rsidRPr="00C26957">
        <w:rPr>
          <w:rFonts w:ascii="Open Sans" w:eastAsia="Arial" w:hAnsi="Open Sans" w:cs="Open Sans"/>
          <w:sz w:val="20"/>
          <w:szCs w:val="20"/>
        </w:rPr>
        <w:t>h</w:t>
      </w:r>
      <w:commentRangeEnd w:id="147"/>
      <w:r w:rsidR="005B703E">
        <w:rPr>
          <w:rStyle w:val="Odwoaniedokomentarza"/>
          <w:rFonts w:eastAsiaTheme="minorHAnsi"/>
          <w:b w:val="0"/>
          <w:bCs w:val="0"/>
        </w:rPr>
        <w:commentReference w:id="147"/>
      </w:r>
      <w:ins w:id="148" w:author="Jewstafiew Agata" w:date="2024-02-16T10:00:00Z">
        <w:r w:rsidR="00C61A08">
          <w:rPr>
            <w:rFonts w:ascii="Open Sans" w:eastAsia="Arial" w:hAnsi="Open Sans" w:cs="Open Sans"/>
            <w:sz w:val="20"/>
            <w:szCs w:val="20"/>
          </w:rPr>
          <w:br/>
        </w:r>
      </w:ins>
      <w:ins w:id="149" w:author="Jewstafiew Agata" w:date="2024-02-16T15:28:00Z">
        <w:r w:rsidR="004B04EA">
          <w:rPr>
            <w:rFonts w:ascii="Open Sans" w:eastAsia="Arial" w:hAnsi="Open Sans" w:cs="Open Sans"/>
            <w:b w:val="0"/>
            <w:bCs w:val="0"/>
            <w:sz w:val="20"/>
            <w:szCs w:val="20"/>
          </w:rPr>
          <w:t>P</w:t>
        </w:r>
      </w:ins>
      <w:ins w:id="150" w:author="Jewstafiew Agata" w:date="2024-02-16T09:20:00Z">
        <w:r w:rsidR="007575FC" w:rsidRPr="00C61A08">
          <w:rPr>
            <w:rFonts w:ascii="Open Sans" w:eastAsia="Arial" w:hAnsi="Open Sans" w:cs="Open Sans"/>
            <w:b w:val="0"/>
            <w:bCs w:val="0"/>
            <w:sz w:val="20"/>
            <w:szCs w:val="20"/>
            <w:rPrChange w:id="151" w:author="Jewstafiew Agata" w:date="2024-02-16T10:01:00Z">
              <w:rPr>
                <w:rFonts w:ascii="Open Sans" w:eastAsia="Arial" w:hAnsi="Open Sans" w:cs="Open Sans"/>
                <w:sz w:val="20"/>
                <w:szCs w:val="20"/>
              </w:rPr>
            </w:rPrChange>
          </w:rPr>
          <w:t xml:space="preserve">race </w:t>
        </w:r>
      </w:ins>
      <w:ins w:id="152" w:author="Jewstafiew Agata" w:date="2024-02-16T15:28:00Z">
        <w:r w:rsidR="004B04EA">
          <w:rPr>
            <w:rFonts w:ascii="Open Sans" w:eastAsia="Arial" w:hAnsi="Open Sans" w:cs="Open Sans"/>
            <w:b w:val="0"/>
            <w:bCs w:val="0"/>
            <w:sz w:val="20"/>
            <w:szCs w:val="20"/>
          </w:rPr>
          <w:t>mo</w:t>
        </w:r>
        <w:r w:rsidR="006C6CB4">
          <w:rPr>
            <w:rFonts w:ascii="Open Sans" w:eastAsia="Arial" w:hAnsi="Open Sans" w:cs="Open Sans"/>
            <w:b w:val="0"/>
            <w:bCs w:val="0"/>
            <w:sz w:val="20"/>
            <w:szCs w:val="20"/>
          </w:rPr>
          <w:t xml:space="preserve">ntażowe będą wykonywane </w:t>
        </w:r>
      </w:ins>
      <w:ins w:id="153" w:author="Jewstafiew Agata" w:date="2024-02-16T09:20:00Z">
        <w:r w:rsidR="007575FC" w:rsidRPr="00C61A08">
          <w:rPr>
            <w:rFonts w:ascii="Open Sans" w:eastAsia="Arial" w:hAnsi="Open Sans" w:cs="Open Sans"/>
            <w:b w:val="0"/>
            <w:bCs w:val="0"/>
            <w:sz w:val="20"/>
            <w:szCs w:val="20"/>
            <w:rPrChange w:id="154" w:author="Jewstafiew Agata" w:date="2024-02-16T10:01:00Z">
              <w:rPr>
                <w:rFonts w:ascii="Open Sans" w:eastAsia="Arial" w:hAnsi="Open Sans" w:cs="Open Sans"/>
                <w:sz w:val="20"/>
                <w:szCs w:val="20"/>
              </w:rPr>
            </w:rPrChange>
          </w:rPr>
          <w:t>na terenie czynnej placówki edukacyjn</w:t>
        </w:r>
      </w:ins>
      <w:ins w:id="155" w:author="Jewstafiew Agata" w:date="2024-02-16T09:58:00Z">
        <w:r w:rsidR="00C61A08" w:rsidRPr="00C61A08">
          <w:rPr>
            <w:rFonts w:ascii="Open Sans" w:eastAsia="Arial" w:hAnsi="Open Sans" w:cs="Open Sans"/>
            <w:b w:val="0"/>
            <w:bCs w:val="0"/>
            <w:sz w:val="20"/>
            <w:szCs w:val="20"/>
            <w:rPrChange w:id="156" w:author="Jewstafiew Agata" w:date="2024-02-16T10:01:00Z">
              <w:rPr>
                <w:rFonts w:ascii="Open Sans" w:eastAsia="Arial" w:hAnsi="Open Sans" w:cs="Open Sans"/>
                <w:sz w:val="20"/>
                <w:szCs w:val="20"/>
              </w:rPr>
            </w:rPrChange>
          </w:rPr>
          <w:t>ej</w:t>
        </w:r>
      </w:ins>
      <w:ins w:id="157" w:author="Jewstafiew Agata" w:date="2024-02-16T09:20:00Z">
        <w:r w:rsidR="007575FC" w:rsidRPr="00C61A08">
          <w:rPr>
            <w:rFonts w:ascii="Open Sans" w:eastAsia="Arial" w:hAnsi="Open Sans" w:cs="Open Sans"/>
            <w:b w:val="0"/>
            <w:bCs w:val="0"/>
            <w:sz w:val="20"/>
            <w:szCs w:val="20"/>
            <w:rPrChange w:id="158" w:author="Jewstafiew Agata" w:date="2024-02-16T10:01:00Z">
              <w:rPr>
                <w:rFonts w:ascii="Open Sans" w:eastAsia="Arial" w:hAnsi="Open Sans" w:cs="Open Sans"/>
                <w:sz w:val="20"/>
                <w:szCs w:val="20"/>
              </w:rPr>
            </w:rPrChange>
          </w:rPr>
          <w:t xml:space="preserve"> i </w:t>
        </w:r>
      </w:ins>
      <w:ins w:id="159" w:author="Jewstafiew Agata" w:date="2024-02-16T09:59:00Z">
        <w:r w:rsidR="00C61A08" w:rsidRPr="00C61A08">
          <w:rPr>
            <w:rFonts w:ascii="Open Sans" w:eastAsia="Arial" w:hAnsi="Open Sans" w:cs="Open Sans"/>
            <w:b w:val="0"/>
            <w:bCs w:val="0"/>
            <w:sz w:val="20"/>
            <w:szCs w:val="20"/>
            <w:rPrChange w:id="160" w:author="Jewstafiew Agata" w:date="2024-02-16T10:01:00Z">
              <w:rPr>
                <w:rFonts w:ascii="Open Sans" w:eastAsia="Arial" w:hAnsi="Open Sans" w:cs="Open Sans"/>
                <w:sz w:val="20"/>
                <w:szCs w:val="20"/>
              </w:rPr>
            </w:rPrChange>
          </w:rPr>
          <w:t xml:space="preserve">termin </w:t>
        </w:r>
      </w:ins>
      <w:ins w:id="161" w:author="Jewstafiew Agata" w:date="2024-02-16T10:00:00Z">
        <w:r w:rsidR="00C61A08" w:rsidRPr="00C61A08">
          <w:rPr>
            <w:rFonts w:ascii="Open Sans" w:eastAsia="Arial" w:hAnsi="Open Sans" w:cs="Open Sans"/>
            <w:b w:val="0"/>
            <w:bCs w:val="0"/>
            <w:sz w:val="20"/>
            <w:szCs w:val="20"/>
            <w:rPrChange w:id="162" w:author="Jewstafiew Agata" w:date="2024-02-16T10:01:00Z">
              <w:rPr>
                <w:rFonts w:ascii="Open Sans" w:eastAsia="Arial" w:hAnsi="Open Sans" w:cs="Open Sans"/>
                <w:sz w:val="20"/>
                <w:szCs w:val="20"/>
              </w:rPr>
            </w:rPrChange>
          </w:rPr>
          <w:t>wykonania prac powinien być</w:t>
        </w:r>
      </w:ins>
      <w:ins w:id="163" w:author="Jewstafiew Agata" w:date="2024-02-16T10:01:00Z">
        <w:r w:rsidR="00C61A08" w:rsidRPr="00C61A08">
          <w:rPr>
            <w:rFonts w:ascii="Open Sans" w:eastAsia="Arial" w:hAnsi="Open Sans" w:cs="Open Sans"/>
            <w:b w:val="0"/>
            <w:bCs w:val="0"/>
            <w:sz w:val="20"/>
            <w:szCs w:val="20"/>
            <w:rPrChange w:id="164" w:author="Jewstafiew Agata" w:date="2024-02-16T10:01:00Z">
              <w:rPr>
                <w:rFonts w:ascii="Open Sans" w:eastAsia="Arial" w:hAnsi="Open Sans" w:cs="Open Sans"/>
                <w:sz w:val="20"/>
                <w:szCs w:val="20"/>
              </w:rPr>
            </w:rPrChange>
          </w:rPr>
          <w:t xml:space="preserve"> ustalony z Dyrekcją szkoły</w:t>
        </w:r>
      </w:ins>
      <w:ins w:id="165" w:author="Jewstafiew Agata" w:date="2024-02-16T15:29:00Z">
        <w:r w:rsidR="00263C69" w:rsidRPr="00263C69">
          <w:t xml:space="preserve"> </w:t>
        </w:r>
      </w:ins>
      <w:ins w:id="166" w:author="Żółtowska Małgorzata" w:date="2024-02-19T10:27:00Z">
        <w:r w:rsidR="000E1B9D" w:rsidRPr="000E1B9D">
          <w:rPr>
            <w:b w:val="0"/>
            <w:bCs w:val="0"/>
            <w:rPrChange w:id="167" w:author="Żółtowska Małgorzata" w:date="2024-02-19T10:27:00Z">
              <w:rPr/>
            </w:rPrChange>
          </w:rPr>
          <w:t>oraz Inspektorem nadzoru</w:t>
        </w:r>
        <w:r w:rsidR="000E1B9D">
          <w:t xml:space="preserve"> </w:t>
        </w:r>
      </w:ins>
      <w:ins w:id="168" w:author="Jewstafiew Agata" w:date="2024-02-16T15:29:00Z">
        <w:r w:rsidR="00263C69" w:rsidRPr="00263C69">
          <w:rPr>
            <w:rFonts w:ascii="Open Sans" w:eastAsia="Arial" w:hAnsi="Open Sans" w:cs="Open Sans"/>
            <w:b w:val="0"/>
            <w:bCs w:val="0"/>
            <w:sz w:val="20"/>
            <w:szCs w:val="20"/>
          </w:rPr>
          <w:t xml:space="preserve">w okresie wakacyjnym </w:t>
        </w:r>
        <w:r w:rsidR="00263C69">
          <w:rPr>
            <w:rFonts w:ascii="Open Sans" w:eastAsia="Arial" w:hAnsi="Open Sans" w:cs="Open Sans"/>
            <w:b w:val="0"/>
            <w:bCs w:val="0"/>
            <w:sz w:val="20"/>
            <w:szCs w:val="20"/>
          </w:rPr>
          <w:t xml:space="preserve">lecz nie dłużej niż </w:t>
        </w:r>
        <w:r w:rsidR="00263C69" w:rsidRPr="00263C69">
          <w:rPr>
            <w:rFonts w:ascii="Open Sans" w:eastAsia="Arial" w:hAnsi="Open Sans" w:cs="Open Sans"/>
            <w:b w:val="0"/>
            <w:bCs w:val="0"/>
            <w:sz w:val="20"/>
            <w:szCs w:val="20"/>
          </w:rPr>
          <w:t>do 20.08.2024 r.</w:t>
        </w:r>
      </w:ins>
    </w:p>
    <w:p w14:paraId="39898C3B" w14:textId="25800B8A" w:rsidR="009D12DA" w:rsidRPr="00C26957" w:rsidRDefault="009D12DA" w:rsidP="00C26957">
      <w:pPr>
        <w:pStyle w:val="Akapitzlist"/>
        <w:widowControl w:val="0"/>
        <w:numPr>
          <w:ilvl w:val="2"/>
          <w:numId w:val="4"/>
        </w:numPr>
        <w:autoSpaceDE w:val="0"/>
        <w:autoSpaceDN w:val="0"/>
        <w:spacing w:before="129" w:after="0" w:line="240" w:lineRule="auto"/>
        <w:outlineLvl w:val="1"/>
        <w:rPr>
          <w:rFonts w:ascii="Open Sans" w:eastAsia="Arial" w:hAnsi="Open Sans" w:cs="Open Sans"/>
          <w:b/>
          <w:bCs/>
          <w:sz w:val="20"/>
          <w:szCs w:val="20"/>
        </w:rPr>
      </w:pPr>
      <w:r w:rsidRPr="00C26957">
        <w:rPr>
          <w:rFonts w:ascii="Open Sans" w:eastAsia="Arial" w:hAnsi="Open Sans" w:cs="Open Sans"/>
          <w:b/>
          <w:bCs/>
          <w:sz w:val="20"/>
          <w:szCs w:val="20"/>
        </w:rPr>
        <w:t>Kompleksowa realizacja zamówienia obejmuje:</w:t>
      </w:r>
    </w:p>
    <w:p w14:paraId="6CD590B8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1301"/>
        </w:tabs>
        <w:autoSpaceDE w:val="0"/>
        <w:autoSpaceDN w:val="0"/>
        <w:spacing w:before="84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Prace przygotowawcze i rozbiórkowe</w:t>
      </w:r>
    </w:p>
    <w:p w14:paraId="581DC227" w14:textId="77777777" w:rsidR="009D12DA" w:rsidRPr="00C26957" w:rsidRDefault="009D12DA" w:rsidP="00C26957">
      <w:pPr>
        <w:widowControl w:val="0"/>
        <w:numPr>
          <w:ilvl w:val="4"/>
          <w:numId w:val="4"/>
        </w:numPr>
        <w:tabs>
          <w:tab w:val="left" w:pos="1580"/>
        </w:tabs>
        <w:autoSpaceDE w:val="0"/>
        <w:autoSpaceDN w:val="0"/>
        <w:spacing w:before="36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oczyszczenie i przygotowanie terenu pod inwestycję</w:t>
      </w:r>
    </w:p>
    <w:p w14:paraId="08AE2DCF" w14:textId="77777777" w:rsidR="009D12DA" w:rsidRPr="00C26957" w:rsidRDefault="009D12DA" w:rsidP="00C26957">
      <w:pPr>
        <w:widowControl w:val="0"/>
        <w:numPr>
          <w:ilvl w:val="4"/>
          <w:numId w:val="4"/>
        </w:numPr>
        <w:tabs>
          <w:tab w:val="left" w:pos="1580"/>
        </w:tabs>
        <w:autoSpaceDE w:val="0"/>
        <w:autoSpaceDN w:val="0"/>
        <w:spacing w:before="31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odpowiednie zabezpieczenie drzew i krzewów istniejących</w:t>
      </w:r>
    </w:p>
    <w:p w14:paraId="1D20174C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1301"/>
        </w:tabs>
        <w:autoSpaceDE w:val="0"/>
        <w:autoSpaceDN w:val="0"/>
        <w:spacing w:before="49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Budowa nawierzchni utwardzonych</w:t>
      </w:r>
    </w:p>
    <w:p w14:paraId="1A8F3B30" w14:textId="77777777" w:rsidR="009D12DA" w:rsidRPr="00C26957" w:rsidRDefault="009D12DA" w:rsidP="00C26957">
      <w:pPr>
        <w:widowControl w:val="0"/>
        <w:numPr>
          <w:ilvl w:val="4"/>
          <w:numId w:val="4"/>
        </w:numPr>
        <w:tabs>
          <w:tab w:val="left" w:pos="1580"/>
        </w:tabs>
        <w:autoSpaceDE w:val="0"/>
        <w:autoSpaceDN w:val="0"/>
        <w:spacing w:before="31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wykonanie podbudowy, układanie obrzeży</w:t>
      </w:r>
    </w:p>
    <w:p w14:paraId="03DE709D" w14:textId="255F6BA9" w:rsidR="009D12DA" w:rsidRPr="00C26957" w:rsidRDefault="009D12DA" w:rsidP="00C26957">
      <w:pPr>
        <w:widowControl w:val="0"/>
        <w:numPr>
          <w:ilvl w:val="4"/>
          <w:numId w:val="4"/>
        </w:numPr>
        <w:tabs>
          <w:tab w:val="left" w:pos="1580"/>
        </w:tabs>
        <w:autoSpaceDE w:val="0"/>
        <w:autoSpaceDN w:val="0"/>
        <w:spacing w:before="32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wykonanie nawierzchni utwardzonych</w:t>
      </w:r>
      <w:r w:rsidR="00E07B18">
        <w:rPr>
          <w:rFonts w:ascii="Open Sans" w:eastAsia="Microsoft Sans Serif" w:hAnsi="Open Sans" w:cs="Open Sans"/>
          <w:sz w:val="20"/>
          <w:szCs w:val="20"/>
        </w:rPr>
        <w:t xml:space="preserve"> </w:t>
      </w:r>
    </w:p>
    <w:p w14:paraId="2C39975E" w14:textId="374E1E5D" w:rsidR="0066280B" w:rsidRPr="0066280B" w:rsidRDefault="00D92EC0" w:rsidP="0066280B">
      <w:pPr>
        <w:pStyle w:val="Akapitzlist"/>
        <w:numPr>
          <w:ilvl w:val="3"/>
          <w:numId w:val="4"/>
        </w:numPr>
        <w:tabs>
          <w:tab w:val="left" w:pos="1301"/>
        </w:tabs>
        <w:autoSpaceDE w:val="0"/>
        <w:autoSpaceDN w:val="0"/>
        <w:spacing w:before="49"/>
        <w:rPr>
          <w:rFonts w:ascii="Open Sans" w:eastAsia="Microsoft Sans Serif" w:hAnsi="Open Sans" w:cs="Open Sans"/>
          <w:sz w:val="20"/>
          <w:szCs w:val="20"/>
        </w:rPr>
      </w:pPr>
      <w:commentRangeStart w:id="169"/>
      <w:commentRangeStart w:id="170"/>
      <w:r w:rsidRPr="00D92EC0">
        <w:rPr>
          <w:rFonts w:ascii="Open Sans" w:eastAsia="Microsoft Sans Serif" w:hAnsi="Open Sans" w:cs="Open Sans"/>
          <w:sz w:val="20"/>
          <w:szCs w:val="20"/>
        </w:rPr>
        <w:t>Dostawa</w:t>
      </w:r>
      <w:r w:rsidR="0066280B" w:rsidRPr="0066280B">
        <w:rPr>
          <w:rFonts w:ascii="Open Sans" w:eastAsia="Microsoft Sans Serif" w:hAnsi="Open Sans" w:cs="Open Sans"/>
          <w:sz w:val="20"/>
          <w:szCs w:val="20"/>
        </w:rPr>
        <w:t xml:space="preserve"> i montaż ogrodzenia</w:t>
      </w:r>
      <w:del w:id="171" w:author="Jewstafiew Agata" w:date="2024-02-16T16:44:00Z">
        <w:r w:rsidR="0066280B" w:rsidRPr="0066280B" w:rsidDel="002710E2">
          <w:rPr>
            <w:rFonts w:ascii="Open Sans" w:eastAsia="Microsoft Sans Serif" w:hAnsi="Open Sans" w:cs="Open Sans"/>
            <w:sz w:val="20"/>
            <w:szCs w:val="20"/>
          </w:rPr>
          <w:delText>, piłkochwytów</w:delText>
        </w:r>
      </w:del>
      <w:ins w:id="172" w:author="Jewstafiew Agata" w:date="2024-02-16T08:47:00Z">
        <w:r w:rsidR="00667EA1">
          <w:rPr>
            <w:rFonts w:ascii="Open Sans" w:eastAsia="Microsoft Sans Serif" w:hAnsi="Open Sans" w:cs="Open Sans"/>
            <w:sz w:val="20"/>
            <w:szCs w:val="20"/>
          </w:rPr>
          <w:t xml:space="preserve"> z</w:t>
        </w:r>
      </w:ins>
      <w:ins w:id="173" w:author="Jewstafiew Agata" w:date="2024-02-16T08:48:00Z">
        <w:r w:rsidR="00667EA1">
          <w:rPr>
            <w:rFonts w:ascii="Open Sans" w:eastAsia="Microsoft Sans Serif" w:hAnsi="Open Sans" w:cs="Open Sans"/>
            <w:sz w:val="20"/>
            <w:szCs w:val="20"/>
          </w:rPr>
          <w:t xml:space="preserve"> paneli stalowych malowanych na kolor zielony</w:t>
        </w:r>
      </w:ins>
      <w:r w:rsidR="0066280B" w:rsidRPr="0066280B">
        <w:rPr>
          <w:rFonts w:ascii="Open Sans" w:eastAsia="Microsoft Sans Serif" w:hAnsi="Open Sans" w:cs="Open Sans"/>
          <w:sz w:val="20"/>
          <w:szCs w:val="20"/>
        </w:rPr>
        <w:t xml:space="preserve"> o wysokości 2m z furtką wejściową</w:t>
      </w:r>
      <w:commentRangeEnd w:id="169"/>
      <w:r w:rsidR="005B703E">
        <w:rPr>
          <w:rStyle w:val="Odwoaniedokomentarza"/>
        </w:rPr>
        <w:commentReference w:id="169"/>
      </w:r>
      <w:commentRangeEnd w:id="170"/>
      <w:r w:rsidR="00A24977">
        <w:rPr>
          <w:rStyle w:val="Odwoaniedokomentarza"/>
        </w:rPr>
        <w:commentReference w:id="170"/>
      </w:r>
      <w:ins w:id="174" w:author="Jewstafiew Agata" w:date="2024-02-16T08:48:00Z">
        <w:r w:rsidR="00667EA1">
          <w:rPr>
            <w:rFonts w:ascii="Open Sans" w:eastAsia="Microsoft Sans Serif" w:hAnsi="Open Sans" w:cs="Open Sans"/>
            <w:sz w:val="20"/>
            <w:szCs w:val="20"/>
          </w:rPr>
          <w:t xml:space="preserve"> w czę</w:t>
        </w:r>
      </w:ins>
      <w:ins w:id="175" w:author="Jewstafiew Agata" w:date="2024-02-16T08:49:00Z">
        <w:r w:rsidR="00667EA1">
          <w:rPr>
            <w:rFonts w:ascii="Open Sans" w:eastAsia="Microsoft Sans Serif" w:hAnsi="Open Sans" w:cs="Open Sans"/>
            <w:sz w:val="20"/>
            <w:szCs w:val="20"/>
          </w:rPr>
          <w:t>ści centralnej długiego boku</w:t>
        </w:r>
      </w:ins>
      <w:r w:rsidR="0066280B" w:rsidRPr="0066280B">
        <w:rPr>
          <w:rFonts w:ascii="Open Sans" w:eastAsia="Microsoft Sans Serif" w:hAnsi="Open Sans" w:cs="Open Sans"/>
          <w:sz w:val="20"/>
          <w:szCs w:val="20"/>
        </w:rPr>
        <w:t>,</w:t>
      </w:r>
    </w:p>
    <w:p w14:paraId="3870C19F" w14:textId="77777777" w:rsidR="0066280B" w:rsidRPr="0066280B" w:rsidRDefault="0066280B" w:rsidP="0066280B">
      <w:pPr>
        <w:pStyle w:val="Akapitzlist"/>
        <w:numPr>
          <w:ilvl w:val="3"/>
          <w:numId w:val="4"/>
        </w:numPr>
        <w:tabs>
          <w:tab w:val="left" w:pos="1301"/>
        </w:tabs>
        <w:autoSpaceDE w:val="0"/>
        <w:autoSpaceDN w:val="0"/>
        <w:spacing w:before="49"/>
        <w:rPr>
          <w:rFonts w:ascii="Open Sans" w:eastAsia="Microsoft Sans Serif" w:hAnsi="Open Sans" w:cs="Open Sans"/>
          <w:sz w:val="20"/>
          <w:szCs w:val="20"/>
        </w:rPr>
      </w:pPr>
      <w:r w:rsidRPr="0066280B">
        <w:rPr>
          <w:rFonts w:ascii="Open Sans" w:eastAsia="Microsoft Sans Serif" w:hAnsi="Open Sans" w:cs="Open Sans"/>
          <w:sz w:val="20"/>
          <w:szCs w:val="20"/>
        </w:rPr>
        <w:t>Zakup i montaż stołu Teqball, o wymiarach – długość 3m, szerokość 1,7m i wysokość 0,76m (bez siatki), 0,9 m (z siatką) wraz z tablicą informacyjną,</w:t>
      </w:r>
    </w:p>
    <w:p w14:paraId="58C0CDBF" w14:textId="77777777" w:rsidR="0066280B" w:rsidRPr="0066280B" w:rsidRDefault="0066280B" w:rsidP="0066280B">
      <w:pPr>
        <w:pStyle w:val="Akapitzlist"/>
        <w:numPr>
          <w:ilvl w:val="3"/>
          <w:numId w:val="4"/>
        </w:numPr>
        <w:tabs>
          <w:tab w:val="left" w:pos="1301"/>
        </w:tabs>
        <w:autoSpaceDE w:val="0"/>
        <w:autoSpaceDN w:val="0"/>
        <w:spacing w:before="49"/>
        <w:rPr>
          <w:rFonts w:ascii="Open Sans" w:eastAsia="Microsoft Sans Serif" w:hAnsi="Open Sans" w:cs="Open Sans"/>
          <w:sz w:val="20"/>
          <w:szCs w:val="20"/>
        </w:rPr>
      </w:pPr>
      <w:r w:rsidRPr="0066280B">
        <w:rPr>
          <w:rFonts w:ascii="Open Sans" w:eastAsia="Microsoft Sans Serif" w:hAnsi="Open Sans" w:cs="Open Sans"/>
          <w:sz w:val="20"/>
          <w:szCs w:val="20"/>
        </w:rPr>
        <w:t>Porządkowanie terenu po robotach</w:t>
      </w:r>
    </w:p>
    <w:p w14:paraId="77A2022F" w14:textId="7344469A" w:rsidR="0066280B" w:rsidRPr="0066280B" w:rsidRDefault="00923F49" w:rsidP="0066280B">
      <w:pPr>
        <w:pStyle w:val="Akapitzlist"/>
        <w:numPr>
          <w:ilvl w:val="3"/>
          <w:numId w:val="4"/>
        </w:numPr>
        <w:tabs>
          <w:tab w:val="left" w:pos="1301"/>
        </w:tabs>
        <w:autoSpaceDE w:val="0"/>
        <w:autoSpaceDN w:val="0"/>
        <w:spacing w:before="49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Odtworzenie elementów zagospodarowania terenu</w:t>
      </w:r>
      <w:r w:rsidR="0066280B" w:rsidRPr="0066280B">
        <w:rPr>
          <w:rFonts w:ascii="Open Sans" w:eastAsia="Microsoft Sans Serif" w:hAnsi="Open Sans" w:cs="Open Sans"/>
          <w:sz w:val="20"/>
          <w:szCs w:val="20"/>
        </w:rPr>
        <w:t>,</w:t>
      </w:r>
    </w:p>
    <w:p w14:paraId="6FACA932" w14:textId="77777777" w:rsidR="0066280B" w:rsidRPr="0066280B" w:rsidRDefault="0066280B" w:rsidP="0066280B">
      <w:pPr>
        <w:pStyle w:val="Akapitzlist"/>
        <w:numPr>
          <w:ilvl w:val="3"/>
          <w:numId w:val="4"/>
        </w:numPr>
        <w:tabs>
          <w:tab w:val="left" w:pos="1301"/>
        </w:tabs>
        <w:autoSpaceDE w:val="0"/>
        <w:autoSpaceDN w:val="0"/>
        <w:spacing w:before="49"/>
        <w:rPr>
          <w:rFonts w:ascii="Open Sans" w:eastAsia="Microsoft Sans Serif" w:hAnsi="Open Sans" w:cs="Open Sans"/>
          <w:sz w:val="20"/>
          <w:szCs w:val="20"/>
        </w:rPr>
      </w:pPr>
      <w:r w:rsidRPr="0066280B">
        <w:rPr>
          <w:rFonts w:ascii="Open Sans" w:eastAsia="Microsoft Sans Serif" w:hAnsi="Open Sans" w:cs="Open Sans"/>
          <w:sz w:val="20"/>
          <w:szCs w:val="20"/>
        </w:rPr>
        <w:t>Sporządzenie dokumentacji budowy i dokumentacji powykonawczej,</w:t>
      </w:r>
    </w:p>
    <w:p w14:paraId="6554D541" w14:textId="77777777" w:rsidR="009D12DA" w:rsidRPr="00C26957" w:rsidRDefault="009D12DA" w:rsidP="009D12DA">
      <w:pPr>
        <w:widowControl w:val="0"/>
        <w:autoSpaceDE w:val="0"/>
        <w:autoSpaceDN w:val="0"/>
        <w:spacing w:before="9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0285FB27" w14:textId="7EFE77FE" w:rsidR="009D12DA" w:rsidRPr="00C26957" w:rsidRDefault="009D12DA" w:rsidP="00C26957">
      <w:pPr>
        <w:pStyle w:val="Akapitzlist"/>
        <w:widowControl w:val="0"/>
        <w:numPr>
          <w:ilvl w:val="2"/>
          <w:numId w:val="4"/>
        </w:numPr>
        <w:tabs>
          <w:tab w:val="left" w:pos="1028"/>
        </w:tabs>
        <w:autoSpaceDE w:val="0"/>
        <w:autoSpaceDN w:val="0"/>
        <w:spacing w:after="0" w:line="240" w:lineRule="auto"/>
        <w:outlineLvl w:val="1"/>
        <w:rPr>
          <w:rFonts w:ascii="Open Sans" w:eastAsia="Arial" w:hAnsi="Open Sans" w:cs="Open Sans"/>
          <w:b/>
          <w:bCs/>
          <w:sz w:val="20"/>
          <w:szCs w:val="20"/>
        </w:rPr>
      </w:pPr>
      <w:r w:rsidRPr="00C26957">
        <w:rPr>
          <w:rFonts w:ascii="Open Sans" w:eastAsia="Arial" w:hAnsi="Open Sans" w:cs="Open Sans"/>
          <w:b/>
          <w:bCs/>
          <w:sz w:val="20"/>
          <w:szCs w:val="20"/>
        </w:rPr>
        <w:t>Warunki prowadzenia robót</w:t>
      </w:r>
    </w:p>
    <w:p w14:paraId="6900C728" w14:textId="77777777" w:rsidR="009D12DA" w:rsidRPr="00C26957" w:rsidRDefault="009D12DA" w:rsidP="00C26957">
      <w:pPr>
        <w:widowControl w:val="0"/>
        <w:autoSpaceDE w:val="0"/>
        <w:autoSpaceDN w:val="0"/>
        <w:spacing w:before="87" w:after="0" w:line="240" w:lineRule="auto"/>
        <w:ind w:left="1418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Wykonawca winien przestrzegać warunków prowadzenia robót zawartych w:</w:t>
      </w:r>
    </w:p>
    <w:p w14:paraId="5DE52804" w14:textId="77777777" w:rsidR="009D12DA" w:rsidRPr="00C26957" w:rsidRDefault="009D12DA" w:rsidP="009A6F9A">
      <w:pPr>
        <w:widowControl w:val="0"/>
        <w:numPr>
          <w:ilvl w:val="2"/>
          <w:numId w:val="33"/>
        </w:numPr>
        <w:autoSpaceDE w:val="0"/>
        <w:autoSpaceDN w:val="0"/>
        <w:spacing w:before="51" w:after="0" w:line="240" w:lineRule="auto"/>
        <w:ind w:left="1276" w:hanging="142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specyfikacji technicznych warunków wykonania i odbioru robót budowlanych,</w:t>
      </w:r>
    </w:p>
    <w:p w14:paraId="3B3D142B" w14:textId="77777777" w:rsidR="009D12DA" w:rsidRPr="00C26957" w:rsidRDefault="009D12DA">
      <w:pPr>
        <w:widowControl w:val="0"/>
        <w:numPr>
          <w:ilvl w:val="2"/>
          <w:numId w:val="33"/>
        </w:numPr>
        <w:autoSpaceDE w:val="0"/>
        <w:autoSpaceDN w:val="0"/>
        <w:spacing w:before="51" w:line="240" w:lineRule="auto"/>
        <w:ind w:left="1418" w:hanging="284"/>
        <w:rPr>
          <w:rFonts w:ascii="Open Sans" w:eastAsia="Microsoft Sans Serif" w:hAnsi="Open Sans" w:cs="Open Sans"/>
          <w:sz w:val="20"/>
          <w:szCs w:val="20"/>
        </w:rPr>
        <w:pPrChange w:id="176" w:author="Żółtowska Małgorzata" w:date="2024-02-19T10:28:00Z">
          <w:pPr>
            <w:widowControl w:val="0"/>
            <w:numPr>
              <w:ilvl w:val="2"/>
              <w:numId w:val="33"/>
            </w:numPr>
            <w:autoSpaceDE w:val="0"/>
            <w:autoSpaceDN w:val="0"/>
            <w:spacing w:before="51" w:after="0" w:line="240" w:lineRule="auto"/>
            <w:ind w:left="1418" w:hanging="284"/>
          </w:pPr>
        </w:pPrChange>
      </w:pPr>
      <w:r w:rsidRPr="00C26957">
        <w:rPr>
          <w:rFonts w:ascii="Open Sans" w:eastAsia="Microsoft Sans Serif" w:hAnsi="Open Sans" w:cs="Open Sans"/>
          <w:sz w:val="20"/>
          <w:szCs w:val="20"/>
        </w:rPr>
        <w:t>założeniach do technologii wykonania robót zawartych w opisie technicznym dokumentacji projektowej,</w:t>
      </w:r>
    </w:p>
    <w:p w14:paraId="313B92FC" w14:textId="77777777" w:rsidR="009D12DA" w:rsidRPr="00C26957" w:rsidRDefault="009D12DA" w:rsidP="00C26957">
      <w:pPr>
        <w:widowControl w:val="0"/>
        <w:numPr>
          <w:ilvl w:val="2"/>
          <w:numId w:val="33"/>
        </w:numPr>
        <w:tabs>
          <w:tab w:val="left" w:pos="1418"/>
        </w:tabs>
        <w:autoSpaceDE w:val="0"/>
        <w:autoSpaceDN w:val="0"/>
        <w:spacing w:after="0" w:line="212" w:lineRule="exact"/>
        <w:ind w:hanging="771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lastRenderedPageBreak/>
        <w:t>bieżących uzgodnieniach z użytkownikiem</w:t>
      </w:r>
    </w:p>
    <w:p w14:paraId="55828D76" w14:textId="0687CBCE" w:rsidR="009D12DA" w:rsidRPr="00C26957" w:rsidRDefault="009D12DA" w:rsidP="00C26957">
      <w:pPr>
        <w:widowControl w:val="0"/>
        <w:numPr>
          <w:ilvl w:val="2"/>
          <w:numId w:val="33"/>
        </w:numPr>
        <w:tabs>
          <w:tab w:val="left" w:pos="3686"/>
        </w:tabs>
        <w:autoSpaceDE w:val="0"/>
        <w:autoSpaceDN w:val="0"/>
        <w:spacing w:before="52" w:after="0" w:line="240" w:lineRule="auto"/>
        <w:ind w:left="1418" w:hanging="284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uzgodnieniach do dokumentacji</w:t>
      </w:r>
      <w:r w:rsidR="008876EC">
        <w:rPr>
          <w:rFonts w:ascii="Open Sans" w:eastAsia="Microsoft Sans Serif" w:hAnsi="Open Sans" w:cs="Open Sans"/>
          <w:sz w:val="20"/>
          <w:szCs w:val="20"/>
        </w:rPr>
        <w:t>.</w:t>
      </w:r>
    </w:p>
    <w:p w14:paraId="35AFF270" w14:textId="77777777" w:rsidR="009D12DA" w:rsidRPr="00C26957" w:rsidRDefault="009D12DA" w:rsidP="009D12DA">
      <w:pPr>
        <w:widowControl w:val="0"/>
        <w:autoSpaceDE w:val="0"/>
        <w:autoSpaceDN w:val="0"/>
        <w:spacing w:before="9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39F47261" w14:textId="34DD34DD" w:rsidR="009D12DA" w:rsidRPr="00C26957" w:rsidRDefault="009D12DA" w:rsidP="00C26957">
      <w:pPr>
        <w:pStyle w:val="Akapitzlist"/>
        <w:widowControl w:val="0"/>
        <w:numPr>
          <w:ilvl w:val="2"/>
          <w:numId w:val="4"/>
        </w:numPr>
        <w:tabs>
          <w:tab w:val="left" w:pos="1418"/>
        </w:tabs>
        <w:autoSpaceDE w:val="0"/>
        <w:autoSpaceDN w:val="0"/>
        <w:spacing w:after="0" w:line="297" w:lineRule="auto"/>
        <w:ind w:left="1418" w:right="453" w:hanging="698"/>
        <w:rPr>
          <w:rFonts w:ascii="Open Sans" w:eastAsia="Microsoft Sans Serif" w:hAnsi="Open Sans" w:cs="Open Sans"/>
          <w:b/>
          <w:bCs/>
          <w:sz w:val="20"/>
          <w:szCs w:val="20"/>
        </w:rPr>
      </w:pPr>
      <w:r w:rsidRPr="00C26957">
        <w:rPr>
          <w:rFonts w:ascii="Open Sans" w:eastAsia="Microsoft Sans Serif" w:hAnsi="Open Sans" w:cs="Open Sans"/>
          <w:b/>
          <w:bCs/>
          <w:sz w:val="20"/>
          <w:szCs w:val="20"/>
        </w:rPr>
        <w:t>Wykonawca zapewni warunki umożliwiające prawidłowe wykonanie prac budowlano – montażowych oraz uwzględni w wynagrodzeniu ryczałtowym koszty z tym związane.</w:t>
      </w:r>
    </w:p>
    <w:p w14:paraId="71D4B5D9" w14:textId="77777777" w:rsidR="009D12DA" w:rsidRPr="00C26957" w:rsidRDefault="009D12DA" w:rsidP="009D12DA">
      <w:pPr>
        <w:widowControl w:val="0"/>
        <w:autoSpaceDE w:val="0"/>
        <w:autoSpaceDN w:val="0"/>
        <w:spacing w:before="3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08513208" w14:textId="6EAE94D6" w:rsidR="009D12DA" w:rsidRPr="00C26957" w:rsidRDefault="009D12DA" w:rsidP="00C26957">
      <w:pPr>
        <w:pStyle w:val="11N1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Zamawiający przekaże Wykonawcy do realizacji plac budowy, określony dokumentacją.</w:t>
      </w:r>
    </w:p>
    <w:p w14:paraId="2DF91B79" w14:textId="59706045" w:rsidR="009D12DA" w:rsidRPr="00C26957" w:rsidRDefault="009D12DA" w:rsidP="00C26957">
      <w:pPr>
        <w:pStyle w:val="Akapitzlist"/>
        <w:widowControl w:val="0"/>
        <w:numPr>
          <w:ilvl w:val="2"/>
          <w:numId w:val="4"/>
        </w:numPr>
        <w:tabs>
          <w:tab w:val="left" w:pos="2117"/>
        </w:tabs>
        <w:autoSpaceDE w:val="0"/>
        <w:autoSpaceDN w:val="0"/>
        <w:spacing w:before="1" w:after="0" w:line="240" w:lineRule="auto"/>
        <w:ind w:left="1276" w:hanging="556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Wykonawca we własnym zakresie:</w:t>
      </w:r>
    </w:p>
    <w:p w14:paraId="489FBE22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2405"/>
        </w:tabs>
        <w:autoSpaceDE w:val="0"/>
        <w:autoSpaceDN w:val="0"/>
        <w:spacing w:before="49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zorganizuje czasowe zaplecze budowy</w:t>
      </w:r>
    </w:p>
    <w:p w14:paraId="334DFBA3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2405"/>
        </w:tabs>
        <w:autoSpaceDE w:val="0"/>
        <w:autoSpaceDN w:val="0"/>
        <w:spacing w:before="51" w:after="0" w:line="292" w:lineRule="auto"/>
        <w:ind w:right="1147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zamontuje tymczasowe urządzenia pomiarowe na dostawę wody i energii elektrycznej dla potrzeb placu budowy</w:t>
      </w:r>
    </w:p>
    <w:p w14:paraId="51BB7B86" w14:textId="77777777" w:rsidR="009D12DA" w:rsidRPr="00C26957" w:rsidRDefault="009D12DA" w:rsidP="00C26957">
      <w:pPr>
        <w:widowControl w:val="0"/>
        <w:numPr>
          <w:ilvl w:val="2"/>
          <w:numId w:val="4"/>
        </w:numPr>
        <w:autoSpaceDE w:val="0"/>
        <w:autoSpaceDN w:val="0"/>
        <w:spacing w:before="4" w:after="0" w:line="240" w:lineRule="auto"/>
        <w:ind w:left="1276" w:hanging="567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Zamawiający nie przewiduje dodatkowego wynagrodzenia za:</w:t>
      </w:r>
    </w:p>
    <w:p w14:paraId="207E9F52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2405"/>
        </w:tabs>
        <w:autoSpaceDE w:val="0"/>
        <w:autoSpaceDN w:val="0"/>
        <w:spacing w:before="49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dozór budowy i ochronę mienia</w:t>
      </w:r>
    </w:p>
    <w:p w14:paraId="34B2C5E3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2405"/>
        </w:tabs>
        <w:autoSpaceDE w:val="0"/>
        <w:autoSpaceDN w:val="0"/>
        <w:spacing w:before="51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zagospodarowanie  placu budowy</w:t>
      </w:r>
    </w:p>
    <w:p w14:paraId="495E58AD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2405"/>
        </w:tabs>
        <w:autoSpaceDE w:val="0"/>
        <w:autoSpaceDN w:val="0"/>
        <w:spacing w:before="49" w:after="0" w:line="240" w:lineRule="auto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utrudnienia związane z realizacją zadania</w:t>
      </w:r>
    </w:p>
    <w:p w14:paraId="437CBC10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2405"/>
        </w:tabs>
        <w:autoSpaceDE w:val="0"/>
        <w:autoSpaceDN w:val="0"/>
        <w:spacing w:before="51" w:after="240" w:line="240" w:lineRule="auto"/>
        <w:ind w:left="1434" w:hanging="357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wywóz i utylizację odpadów ( w tym: ziemia, gruz, karpina itp.)</w:t>
      </w:r>
    </w:p>
    <w:p w14:paraId="0D3DBAE4" w14:textId="37A15ABD" w:rsidR="009D12DA" w:rsidRPr="00C26957" w:rsidRDefault="009D12DA">
      <w:pPr>
        <w:widowControl w:val="0"/>
        <w:autoSpaceDE w:val="0"/>
        <w:autoSpaceDN w:val="0"/>
        <w:spacing w:before="49" w:after="120" w:line="295" w:lineRule="auto"/>
        <w:ind w:left="709" w:right="454"/>
        <w:jc w:val="both"/>
        <w:rPr>
          <w:rFonts w:ascii="Open Sans" w:eastAsia="Microsoft Sans Serif" w:hAnsi="Open Sans" w:cs="Open Sans"/>
          <w:sz w:val="20"/>
          <w:szCs w:val="20"/>
        </w:rPr>
        <w:pPrChange w:id="177" w:author="Żółtowska Małgorzata" w:date="2024-02-19T10:29:00Z">
          <w:pPr>
            <w:widowControl w:val="0"/>
            <w:autoSpaceDE w:val="0"/>
            <w:autoSpaceDN w:val="0"/>
            <w:spacing w:before="49" w:after="120" w:line="295" w:lineRule="auto"/>
            <w:ind w:left="1276" w:right="454"/>
            <w:jc w:val="both"/>
          </w:pPr>
        </w:pPrChange>
      </w:pPr>
      <w:r w:rsidRPr="00C26957">
        <w:rPr>
          <w:rFonts w:ascii="Open Sans" w:eastAsia="Microsoft Sans Serif" w:hAnsi="Open Sans" w:cs="Open Sans"/>
          <w:sz w:val="20"/>
          <w:szCs w:val="20"/>
        </w:rPr>
        <w:t>Wykonawca zobowiązany jest do wywiezienia na legalne składowisko odpadów materiałów z demontażu i gruzu z rozbiórek, a dokumenty potwierdzające dokonanie ww. wywozu dostarczy Zamawiającemu.</w:t>
      </w:r>
    </w:p>
    <w:p w14:paraId="14377DF2" w14:textId="77777777" w:rsidR="009D12DA" w:rsidRPr="00C26957" w:rsidRDefault="009D12DA">
      <w:pPr>
        <w:widowControl w:val="0"/>
        <w:autoSpaceDE w:val="0"/>
        <w:autoSpaceDN w:val="0"/>
        <w:spacing w:after="0" w:line="290" w:lineRule="auto"/>
        <w:ind w:left="709" w:right="435"/>
        <w:outlineLvl w:val="1"/>
        <w:rPr>
          <w:rFonts w:ascii="Open Sans" w:eastAsia="Arial" w:hAnsi="Open Sans" w:cs="Open Sans"/>
          <w:bCs/>
          <w:sz w:val="20"/>
          <w:szCs w:val="20"/>
        </w:rPr>
        <w:pPrChange w:id="178" w:author="Żółtowska Małgorzata" w:date="2024-02-19T10:29:00Z">
          <w:pPr>
            <w:widowControl w:val="0"/>
            <w:autoSpaceDE w:val="0"/>
            <w:autoSpaceDN w:val="0"/>
            <w:spacing w:after="0" w:line="290" w:lineRule="auto"/>
            <w:ind w:left="1276" w:right="435"/>
            <w:outlineLvl w:val="1"/>
          </w:pPr>
        </w:pPrChange>
      </w:pPr>
      <w:r w:rsidRPr="00C26957">
        <w:rPr>
          <w:rFonts w:ascii="Open Sans" w:eastAsia="Arial" w:hAnsi="Open Sans" w:cs="Open Sans"/>
          <w:b/>
          <w:bCs/>
          <w:sz w:val="20"/>
          <w:szCs w:val="20"/>
        </w:rPr>
        <w:t>Koszty urządzenia zaplecza budowy wraz z dostawą wody, energii elektrycznej obciążają Wykonawcę i należy je uwzględnić w wynagrodzeniu ryczałtowym</w:t>
      </w:r>
      <w:r w:rsidRPr="00C26957">
        <w:rPr>
          <w:rFonts w:ascii="Open Sans" w:eastAsia="Arial" w:hAnsi="Open Sans" w:cs="Open Sans"/>
          <w:bCs/>
          <w:sz w:val="20"/>
          <w:szCs w:val="20"/>
        </w:rPr>
        <w:t>.</w:t>
      </w:r>
    </w:p>
    <w:p w14:paraId="2FE75A79" w14:textId="77777777" w:rsidR="009D12DA" w:rsidRPr="00C26957" w:rsidRDefault="009D12DA">
      <w:pPr>
        <w:widowControl w:val="0"/>
        <w:autoSpaceDE w:val="0"/>
        <w:autoSpaceDN w:val="0"/>
        <w:spacing w:before="8" w:after="0" w:line="240" w:lineRule="auto"/>
        <w:ind w:left="709"/>
        <w:rPr>
          <w:rFonts w:ascii="Open Sans" w:eastAsia="Microsoft Sans Serif" w:hAnsi="Open Sans" w:cs="Open Sans"/>
          <w:sz w:val="20"/>
          <w:szCs w:val="20"/>
        </w:rPr>
        <w:pPrChange w:id="179" w:author="Żółtowska Małgorzata" w:date="2024-02-19T10:29:00Z">
          <w:pPr>
            <w:widowControl w:val="0"/>
            <w:autoSpaceDE w:val="0"/>
            <w:autoSpaceDN w:val="0"/>
            <w:spacing w:before="8" w:after="0" w:line="240" w:lineRule="auto"/>
          </w:pPr>
        </w:pPrChange>
      </w:pPr>
    </w:p>
    <w:p w14:paraId="59869837" w14:textId="77777777" w:rsidR="009D12DA" w:rsidRPr="00C26957" w:rsidRDefault="009D12DA" w:rsidP="00C26957">
      <w:pPr>
        <w:pStyle w:val="11N1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Wykonawca zobowiązany jest do systematycznego prowadzenia prac porządkowych w rejonie placu budowy, wygrodzenia placu budowy, zapewnienia bezpiecznego przejścia dla pieszych.</w:t>
      </w:r>
    </w:p>
    <w:p w14:paraId="1B8A6208" w14:textId="77777777" w:rsidR="009D12DA" w:rsidRPr="00C26957" w:rsidRDefault="009D12DA" w:rsidP="009D12DA">
      <w:pPr>
        <w:widowControl w:val="0"/>
        <w:autoSpaceDE w:val="0"/>
        <w:autoSpaceDN w:val="0"/>
        <w:spacing w:before="7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26DF7D89" w14:textId="2067B7EB" w:rsidR="009D12DA" w:rsidRPr="00C26957" w:rsidRDefault="009D12DA" w:rsidP="00C26957">
      <w:pPr>
        <w:pStyle w:val="11N1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Przed rozpoczęciem robót Wykonawca zobowiązany jest do uzgodnienia harmonogramu robót z Zamawiającym</w:t>
      </w:r>
      <w:ins w:id="180" w:author="Żółtowska Małgorzata" w:date="2024-02-19T10:29:00Z">
        <w:r w:rsidR="000E1B9D">
          <w:rPr>
            <w:rFonts w:ascii="Open Sans" w:eastAsia="Microsoft Sans Serif" w:hAnsi="Open Sans" w:cs="Open Sans"/>
            <w:sz w:val="20"/>
            <w:szCs w:val="20"/>
          </w:rPr>
          <w:t xml:space="preserve"> oraz Zarządcą terenu - sz</w:t>
        </w:r>
      </w:ins>
      <w:ins w:id="181" w:author="Żółtowska Małgorzata" w:date="2024-02-19T10:30:00Z">
        <w:r w:rsidR="000E1B9D">
          <w:rPr>
            <w:rFonts w:ascii="Open Sans" w:eastAsia="Microsoft Sans Serif" w:hAnsi="Open Sans" w:cs="Open Sans"/>
            <w:sz w:val="20"/>
            <w:szCs w:val="20"/>
          </w:rPr>
          <w:t>k</w:t>
        </w:r>
      </w:ins>
      <w:ins w:id="182" w:author="Żółtowska Małgorzata" w:date="2024-02-19T10:29:00Z">
        <w:r w:rsidR="000E1B9D">
          <w:rPr>
            <w:rFonts w:ascii="Open Sans" w:eastAsia="Microsoft Sans Serif" w:hAnsi="Open Sans" w:cs="Open Sans"/>
            <w:sz w:val="20"/>
            <w:szCs w:val="20"/>
          </w:rPr>
          <w:t>ołą</w:t>
        </w:r>
      </w:ins>
      <w:r w:rsidRPr="00C26957">
        <w:rPr>
          <w:rFonts w:ascii="Open Sans" w:eastAsia="Microsoft Sans Serif" w:hAnsi="Open Sans" w:cs="Open Sans"/>
          <w:sz w:val="20"/>
          <w:szCs w:val="20"/>
        </w:rPr>
        <w:t>.</w:t>
      </w:r>
    </w:p>
    <w:p w14:paraId="66DFC630" w14:textId="77777777" w:rsidR="009D12DA" w:rsidRPr="00C26957" w:rsidRDefault="009D12DA" w:rsidP="009D12DA">
      <w:pPr>
        <w:widowControl w:val="0"/>
        <w:autoSpaceDE w:val="0"/>
        <w:autoSpaceDN w:val="0"/>
        <w:spacing w:before="3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31C2FBFA" w14:textId="77777777" w:rsidR="009D12DA" w:rsidRPr="00C26957" w:rsidRDefault="009D12DA" w:rsidP="00C26957">
      <w:pPr>
        <w:pStyle w:val="11N1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Wykonawca zobowiązany jest:</w:t>
      </w:r>
    </w:p>
    <w:p w14:paraId="204965D0" w14:textId="7902DC8A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before="48" w:after="0" w:line="297" w:lineRule="auto"/>
        <w:ind w:left="1276" w:right="452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opracować projekt tymczasowej organizacji ruchu i uzgodnić go z Gdańskim Zarządem Dróg i Zieleni</w:t>
      </w:r>
      <w:r w:rsidR="003A6670">
        <w:rPr>
          <w:rFonts w:ascii="Open Sans" w:eastAsia="Microsoft Sans Serif" w:hAnsi="Open Sans" w:cs="Open Sans"/>
          <w:sz w:val="20"/>
          <w:szCs w:val="20"/>
        </w:rPr>
        <w:t xml:space="preserve"> (o ile będzie to wymagane)</w:t>
      </w:r>
    </w:p>
    <w:p w14:paraId="61FBD949" w14:textId="3E28020F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295" w:lineRule="auto"/>
        <w:ind w:left="1276" w:right="450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 xml:space="preserve">uzyskać zgodę Gdańskiego Zarządu Dróg i Zieleni na czasowe zajęcie pasów drogowych (o ile to będzie wymagane). </w:t>
      </w:r>
      <w:del w:id="183" w:author="Żółtowska Małgorzata" w:date="2024-02-19T10:31:00Z">
        <w:r w:rsidRPr="00C26957" w:rsidDel="00A11EA3">
          <w:rPr>
            <w:rFonts w:ascii="Open Sans" w:eastAsia="Microsoft Sans Serif" w:hAnsi="Open Sans" w:cs="Open Sans"/>
            <w:sz w:val="20"/>
            <w:szCs w:val="20"/>
          </w:rPr>
          <w:delText>Koszty zajęcia pasa drogowego i wbudowania urządzeń w pas drogowy Wykonawca winien uwzględnić w kosztach ogólnych. Wykonawca zobowiązany jest do jednorazowego uregulowania należności  za wbudowania urządzeń w pas drogowy za cały okres określony zezwoleniem Gdańskiego Zarządu Dróg i Zieleni. DRMG będzie opłacać decyzje na zajęcie pasa drogowego i jednocześnie obciąży</w:delText>
        </w:r>
        <w:r w:rsidR="00C80B38" w:rsidDel="00A11EA3">
          <w:rPr>
            <w:rFonts w:ascii="Open Sans" w:eastAsia="Microsoft Sans Serif" w:hAnsi="Open Sans" w:cs="Open Sans"/>
            <w:sz w:val="20"/>
            <w:szCs w:val="20"/>
          </w:rPr>
          <w:delText xml:space="preserve"> </w:delText>
        </w:r>
        <w:r w:rsidRPr="00C26957" w:rsidDel="00A11EA3">
          <w:rPr>
            <w:rFonts w:ascii="Open Sans" w:eastAsia="Microsoft Sans Serif" w:hAnsi="Open Sans" w:cs="Open Sans"/>
            <w:sz w:val="20"/>
            <w:szCs w:val="20"/>
          </w:rPr>
          <w:delText>Wykonawcę notą księgową</w:delText>
        </w:r>
      </w:del>
    </w:p>
    <w:p w14:paraId="15CBABF3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before="49" w:after="0" w:line="240" w:lineRule="auto"/>
        <w:ind w:left="1276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aktualizować harmonogram robót na bieżąco z Zamawiającym</w:t>
      </w:r>
    </w:p>
    <w:p w14:paraId="4190485E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before="51" w:after="0" w:line="295" w:lineRule="auto"/>
        <w:ind w:left="1276" w:right="449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zapewnić bezpieczne przejścia piesze i dojazd: użytkownikom posesji, służbom komunalnym, pojazdom uprzywilejowanym</w:t>
      </w:r>
    </w:p>
    <w:p w14:paraId="573515BD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before="1" w:after="0" w:line="295" w:lineRule="auto"/>
        <w:ind w:left="1276" w:right="453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zapewnić bezpieczną organizację ruchu kołowego i pieszego wraz z czytelnym i widocznym oznakowaniem</w:t>
      </w:r>
    </w:p>
    <w:p w14:paraId="2A8FDA77" w14:textId="3B059873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before="1" w:after="0" w:line="240" w:lineRule="auto"/>
        <w:ind w:left="1276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 xml:space="preserve">do </w:t>
      </w:r>
      <w:r w:rsidR="0078605E">
        <w:rPr>
          <w:rFonts w:ascii="Open Sans" w:eastAsia="Microsoft Sans Serif" w:hAnsi="Open Sans" w:cs="Open Sans"/>
          <w:sz w:val="20"/>
          <w:szCs w:val="20"/>
        </w:rPr>
        <w:t>zabezpieczenia oraz ochrony istniejącej zieleni</w:t>
      </w:r>
      <w:r w:rsidRPr="00C26957">
        <w:rPr>
          <w:rFonts w:ascii="Open Sans" w:eastAsia="Microsoft Sans Serif" w:hAnsi="Open Sans" w:cs="Open Sans"/>
          <w:sz w:val="20"/>
          <w:szCs w:val="20"/>
        </w:rPr>
        <w:t>:</w:t>
      </w:r>
    </w:p>
    <w:p w14:paraId="6BBCC2CC" w14:textId="77777777" w:rsidR="009D12DA" w:rsidRPr="00C26957" w:rsidRDefault="009D12DA" w:rsidP="00C26957">
      <w:pPr>
        <w:widowControl w:val="0"/>
        <w:numPr>
          <w:ilvl w:val="0"/>
          <w:numId w:val="30"/>
        </w:numPr>
        <w:tabs>
          <w:tab w:val="left" w:pos="4962"/>
          <w:tab w:val="left" w:pos="5103"/>
        </w:tabs>
        <w:autoSpaceDE w:val="0"/>
        <w:autoSpaceDN w:val="0"/>
        <w:spacing w:before="49" w:after="0" w:line="240" w:lineRule="auto"/>
        <w:ind w:left="1560" w:right="452" w:hanging="142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lastRenderedPageBreak/>
        <w:t>przed przystąpieniem do realizacji projektu przygotować teren zgodnie z planem organizacji budowy,</w:t>
      </w:r>
    </w:p>
    <w:p w14:paraId="4389F575" w14:textId="77777777" w:rsidR="009D12DA" w:rsidRDefault="009D12DA" w:rsidP="00C26957">
      <w:pPr>
        <w:widowControl w:val="0"/>
        <w:numPr>
          <w:ilvl w:val="0"/>
          <w:numId w:val="30"/>
        </w:numPr>
        <w:tabs>
          <w:tab w:val="left" w:pos="1560"/>
          <w:tab w:val="left" w:pos="1701"/>
        </w:tabs>
        <w:autoSpaceDE w:val="0"/>
        <w:autoSpaceDN w:val="0"/>
        <w:spacing w:after="0" w:line="240" w:lineRule="auto"/>
        <w:ind w:left="1701" w:hanging="283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wygrodzić strefy ochrony drzew i krzewów,</w:t>
      </w:r>
    </w:p>
    <w:p w14:paraId="1E9A7255" w14:textId="77777777" w:rsidR="009D12DA" w:rsidRDefault="009D12DA" w:rsidP="00C26957">
      <w:pPr>
        <w:widowControl w:val="0"/>
        <w:numPr>
          <w:ilvl w:val="0"/>
          <w:numId w:val="30"/>
        </w:numPr>
        <w:tabs>
          <w:tab w:val="left" w:pos="2835"/>
          <w:tab w:val="left" w:pos="3261"/>
        </w:tabs>
        <w:autoSpaceDE w:val="0"/>
        <w:autoSpaceDN w:val="0"/>
        <w:spacing w:after="0" w:line="240" w:lineRule="auto"/>
        <w:ind w:left="1560" w:hanging="142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zastosować inne formy ochrony drzew (osłona pnia, podwiązanie gałęzi, nadzór inspektora ds. zieleni)</w:t>
      </w:r>
    </w:p>
    <w:p w14:paraId="76D2B706" w14:textId="5C641B07" w:rsidR="0078605E" w:rsidRPr="00C26957" w:rsidRDefault="0078605E" w:rsidP="00C26957">
      <w:pPr>
        <w:widowControl w:val="0"/>
        <w:numPr>
          <w:ilvl w:val="0"/>
          <w:numId w:val="30"/>
        </w:numPr>
        <w:tabs>
          <w:tab w:val="left" w:pos="1560"/>
          <w:tab w:val="left" w:pos="1701"/>
        </w:tabs>
        <w:autoSpaceDE w:val="0"/>
        <w:autoSpaceDN w:val="0"/>
        <w:spacing w:after="120" w:line="240" w:lineRule="auto"/>
        <w:ind w:left="1560" w:hanging="142"/>
        <w:jc w:val="both"/>
        <w:rPr>
          <w:rFonts w:ascii="Open Sans" w:eastAsia="Microsoft Sans Serif" w:hAnsi="Open Sans" w:cs="Open Sans"/>
          <w:sz w:val="20"/>
          <w:szCs w:val="20"/>
        </w:rPr>
      </w:pPr>
      <w:r w:rsidRPr="0078605E">
        <w:rPr>
          <w:rFonts w:ascii="Open Sans" w:eastAsia="Microsoft Sans Serif" w:hAnsi="Open Sans" w:cs="Open Sans"/>
          <w:sz w:val="20"/>
          <w:szCs w:val="20"/>
        </w:rPr>
        <w:t>p</w:t>
      </w:r>
      <w:r w:rsidR="004C51F3">
        <w:rPr>
          <w:rFonts w:ascii="Open Sans" w:eastAsia="Microsoft Sans Serif" w:hAnsi="Open Sans" w:cs="Open Sans"/>
          <w:sz w:val="20"/>
          <w:szCs w:val="20"/>
        </w:rPr>
        <w:t>rzed przystąpieniem do robót p</w:t>
      </w:r>
      <w:r w:rsidRPr="0078605E">
        <w:rPr>
          <w:rFonts w:ascii="Open Sans" w:eastAsia="Microsoft Sans Serif" w:hAnsi="Open Sans" w:cs="Open Sans"/>
          <w:sz w:val="20"/>
          <w:szCs w:val="20"/>
        </w:rPr>
        <w:t>rzesła</w:t>
      </w:r>
      <w:r>
        <w:rPr>
          <w:rFonts w:ascii="Open Sans" w:eastAsia="Microsoft Sans Serif" w:hAnsi="Open Sans" w:cs="Open Sans"/>
          <w:sz w:val="20"/>
          <w:szCs w:val="20"/>
        </w:rPr>
        <w:t>ć</w:t>
      </w:r>
      <w:r w:rsidRPr="0078605E">
        <w:rPr>
          <w:rFonts w:ascii="Open Sans" w:eastAsia="Microsoft Sans Serif" w:hAnsi="Open Sans" w:cs="Open Sans"/>
          <w:sz w:val="20"/>
          <w:szCs w:val="20"/>
        </w:rPr>
        <w:t xml:space="preserve"> do akceptacji Zamawiającemu dokumentacj</w:t>
      </w:r>
      <w:r w:rsidR="004C51F3">
        <w:rPr>
          <w:rFonts w:ascii="Open Sans" w:eastAsia="Microsoft Sans Serif" w:hAnsi="Open Sans" w:cs="Open Sans"/>
          <w:sz w:val="20"/>
          <w:szCs w:val="20"/>
        </w:rPr>
        <w:t>ę</w:t>
      </w:r>
      <w:r w:rsidRPr="0078605E">
        <w:rPr>
          <w:rFonts w:ascii="Open Sans" w:eastAsia="Microsoft Sans Serif" w:hAnsi="Open Sans" w:cs="Open Sans"/>
          <w:sz w:val="20"/>
          <w:szCs w:val="20"/>
        </w:rPr>
        <w:t xml:space="preserve"> fotograficzn</w:t>
      </w:r>
      <w:r w:rsidR="004C51F3">
        <w:rPr>
          <w:rFonts w:ascii="Open Sans" w:eastAsia="Microsoft Sans Serif" w:hAnsi="Open Sans" w:cs="Open Sans"/>
          <w:sz w:val="20"/>
          <w:szCs w:val="20"/>
        </w:rPr>
        <w:t>ą</w:t>
      </w:r>
      <w:r w:rsidRPr="0078605E">
        <w:rPr>
          <w:rFonts w:ascii="Open Sans" w:eastAsia="Microsoft Sans Serif" w:hAnsi="Open Sans" w:cs="Open Sans"/>
          <w:sz w:val="20"/>
          <w:szCs w:val="20"/>
        </w:rPr>
        <w:t xml:space="preserve"> potwierdzając</w:t>
      </w:r>
      <w:r w:rsidR="004C51F3">
        <w:rPr>
          <w:rFonts w:ascii="Open Sans" w:eastAsia="Microsoft Sans Serif" w:hAnsi="Open Sans" w:cs="Open Sans"/>
          <w:sz w:val="20"/>
          <w:szCs w:val="20"/>
        </w:rPr>
        <w:t>ą</w:t>
      </w:r>
      <w:r w:rsidRPr="0078605E">
        <w:rPr>
          <w:rFonts w:ascii="Open Sans" w:eastAsia="Microsoft Sans Serif" w:hAnsi="Open Sans" w:cs="Open Sans"/>
          <w:sz w:val="20"/>
          <w:szCs w:val="20"/>
        </w:rPr>
        <w:t xml:space="preserve"> prawidłowe zabezpieczenie zieleni znajdującej się na placu budowy wraz z protokołem zabezpieczenia niezwłocznie po wykonaniu ww. zabezpieczenia.</w:t>
      </w:r>
    </w:p>
    <w:p w14:paraId="2620DEC7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before="1" w:after="0" w:line="240" w:lineRule="auto"/>
        <w:ind w:left="1276" w:hanging="425"/>
        <w:jc w:val="both"/>
        <w:rPr>
          <w:rFonts w:ascii="Open Sans" w:eastAsia="Microsoft Sans Serif" w:hAnsi="Open Sans" w:cs="Open Sans"/>
          <w:sz w:val="20"/>
          <w:szCs w:val="20"/>
        </w:rPr>
      </w:pPr>
      <w:commentRangeStart w:id="184"/>
      <w:commentRangeStart w:id="185"/>
      <w:r w:rsidRPr="00C26957">
        <w:rPr>
          <w:rFonts w:ascii="Open Sans" w:eastAsia="Microsoft Sans Serif" w:hAnsi="Open Sans" w:cs="Open Sans"/>
          <w:sz w:val="20"/>
          <w:szCs w:val="20"/>
        </w:rPr>
        <w:t>wykonać część opisową do planu organizacji terenu budowy</w:t>
      </w:r>
    </w:p>
    <w:p w14:paraId="560F3F19" w14:textId="6D99F4D7" w:rsidR="009D12DA" w:rsidRPr="00C26957" w:rsidDel="00CA3703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before="49" w:after="0" w:line="297" w:lineRule="auto"/>
        <w:ind w:left="1276" w:right="456" w:hanging="425"/>
        <w:jc w:val="both"/>
        <w:rPr>
          <w:del w:id="186" w:author="Jewstafiew Agata" w:date="2024-02-16T10:21:00Z"/>
          <w:rFonts w:ascii="Open Sans" w:eastAsia="Microsoft Sans Serif" w:hAnsi="Open Sans" w:cs="Open Sans"/>
          <w:sz w:val="20"/>
          <w:szCs w:val="20"/>
        </w:rPr>
      </w:pPr>
      <w:del w:id="187" w:author="Jewstafiew Agata" w:date="2024-02-16T10:21:00Z">
        <w:r w:rsidRPr="00C26957" w:rsidDel="00CA3703">
          <w:rPr>
            <w:rFonts w:ascii="Open Sans" w:eastAsia="Microsoft Sans Serif" w:hAnsi="Open Sans" w:cs="Open Sans"/>
            <w:sz w:val="20"/>
            <w:szCs w:val="20"/>
          </w:rPr>
          <w:delText>zapewnić ciągły nadzór całodobowy nad oznakowaniem drogowym i wprowadzanymi sukcesywnie zmianami w organizacji ruchu</w:delText>
        </w:r>
      </w:del>
    </w:p>
    <w:p w14:paraId="21F494E0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295" w:lineRule="auto"/>
        <w:ind w:left="1276" w:right="453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w okresie trwania budowy, Wykonawca zobowiązany jest do utrzymania układu drogowego w rejonie budowy w należytym stanie technicznym i czystości.</w:t>
      </w:r>
      <w:commentRangeEnd w:id="184"/>
      <w:r w:rsidR="005B703E">
        <w:rPr>
          <w:rStyle w:val="Odwoaniedokomentarza"/>
        </w:rPr>
        <w:commentReference w:id="184"/>
      </w:r>
      <w:commentRangeEnd w:id="185"/>
      <w:r w:rsidR="00A24977">
        <w:rPr>
          <w:rStyle w:val="Odwoaniedokomentarza"/>
        </w:rPr>
        <w:commentReference w:id="185"/>
      </w:r>
    </w:p>
    <w:p w14:paraId="3F001357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297" w:lineRule="auto"/>
        <w:ind w:left="1276" w:right="455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prowadzić roboty zgodnie z przepisami bhp i ppoż. oraz utrzymywać plac budowy w należytym porządku</w:t>
      </w:r>
    </w:p>
    <w:p w14:paraId="00F2D2C4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295" w:lineRule="auto"/>
        <w:ind w:left="1276" w:right="451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przyjąć technologie i organizacje robót, która nie spowoduje dewastacji wykonanych obiektów zlokalizowanych w sąsiedztwie placu budowy, dróg dojazdowych oraz wykonanych robót</w:t>
      </w:r>
    </w:p>
    <w:p w14:paraId="7E8C5ABA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297" w:lineRule="auto"/>
        <w:ind w:left="1276" w:right="451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zorganizować we własnym zakresie czasowy plac składowy i magazyn urobku powstałego podczas wykonywania robót</w:t>
      </w:r>
    </w:p>
    <w:p w14:paraId="6981943F" w14:textId="3E7EA611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295" w:lineRule="auto"/>
        <w:ind w:left="1276" w:right="449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 xml:space="preserve">prowadzić roboty zgodnie z wymogami Rozporządzenia Ministra Infrastruktury w sprawie warunków technicznych,  jakim powinny odpowiadać  budynki i ich usytuowanie </w:t>
      </w:r>
    </w:p>
    <w:p w14:paraId="2B2111E0" w14:textId="3B1491AF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295" w:lineRule="auto"/>
        <w:ind w:left="1276" w:right="451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 xml:space="preserve">spełnić wymagania Rozporządzenia Ministra Infrastruktury w sprawie informacji dotyczącej bezpieczeństwa i ochrony zdrowia oraz planu bezpieczeństwa i ochrony zdrowia </w:t>
      </w:r>
    </w:p>
    <w:p w14:paraId="2EB781D0" w14:textId="7EE59A54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spacing w:after="0" w:line="295" w:lineRule="auto"/>
        <w:ind w:left="1276" w:right="451" w:hanging="425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spełnić wymagania Rozporządzenia Ministra Infrastruktury</w:t>
      </w:r>
      <w:r w:rsidR="004863F9">
        <w:rPr>
          <w:rFonts w:ascii="Open Sans" w:eastAsia="Microsoft Sans Serif" w:hAnsi="Open Sans" w:cs="Open Sans"/>
          <w:sz w:val="20"/>
          <w:szCs w:val="20"/>
        </w:rPr>
        <w:t xml:space="preserve"> </w:t>
      </w:r>
      <w:r w:rsidRPr="00C26957">
        <w:rPr>
          <w:rFonts w:ascii="Open Sans" w:eastAsia="Microsoft Sans Serif" w:hAnsi="Open Sans" w:cs="Open Sans"/>
          <w:sz w:val="20"/>
          <w:szCs w:val="20"/>
        </w:rPr>
        <w:t xml:space="preserve">w sprawie bezpieczeństwa i higieny pracy podczas wykonywania robót budowlanych </w:t>
      </w:r>
    </w:p>
    <w:p w14:paraId="50FBCE52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zapewnić bezpieczeństwo warunków pracy dla swoich pracowników</w:t>
      </w:r>
    </w:p>
    <w:p w14:paraId="6726FDBF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przestrzegać przepisów ochrony przeciwpożarowej</w:t>
      </w:r>
    </w:p>
    <w:p w14:paraId="5DE1800C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do wypełnienia zobowiązań wynikających z warunków prowadzenia robót</w:t>
      </w:r>
    </w:p>
    <w:p w14:paraId="2EFA2946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do usunięcia ewentualnych kolizji, uzgodnień, odbiorów, wyłączeń sieci w celu wykonania i odbioru robót</w:t>
      </w:r>
    </w:p>
    <w:p w14:paraId="4E0E1EE5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do sporządzenia protokołów z badań , pomiarów i prób</w:t>
      </w:r>
    </w:p>
    <w:p w14:paraId="0EC42770" w14:textId="77777777" w:rsidR="009D12DA" w:rsidRPr="00C26957" w:rsidRDefault="009D12DA" w:rsidP="00C26957">
      <w:pPr>
        <w:widowControl w:val="0"/>
        <w:numPr>
          <w:ilvl w:val="0"/>
          <w:numId w:val="3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do dopełnienia warunków prowadzenia robót podanych w dokumentacji</w:t>
      </w:r>
    </w:p>
    <w:p w14:paraId="1629AAEA" w14:textId="77777777" w:rsidR="009D12DA" w:rsidRPr="00C26957" w:rsidRDefault="009D12DA" w:rsidP="009D12DA">
      <w:pPr>
        <w:widowControl w:val="0"/>
        <w:autoSpaceDE w:val="0"/>
        <w:autoSpaceDN w:val="0"/>
        <w:spacing w:before="6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578E8176" w14:textId="77777777" w:rsidR="009D12DA" w:rsidRPr="00C26957" w:rsidRDefault="009D12DA" w:rsidP="00C26957">
      <w:pPr>
        <w:widowControl w:val="0"/>
        <w:autoSpaceDE w:val="0"/>
        <w:autoSpaceDN w:val="0"/>
        <w:spacing w:before="1" w:after="120" w:line="293" w:lineRule="auto"/>
        <w:ind w:left="851" w:right="437"/>
        <w:outlineLvl w:val="1"/>
        <w:rPr>
          <w:rFonts w:ascii="Open Sans" w:eastAsia="Arial" w:hAnsi="Open Sans" w:cs="Open Sans"/>
          <w:b/>
          <w:bCs/>
          <w:sz w:val="20"/>
          <w:szCs w:val="20"/>
        </w:rPr>
      </w:pPr>
      <w:r w:rsidRPr="00C26957">
        <w:rPr>
          <w:rFonts w:ascii="Open Sans" w:eastAsia="Arial" w:hAnsi="Open Sans" w:cs="Open Sans"/>
          <w:b/>
          <w:bCs/>
          <w:sz w:val="20"/>
          <w:szCs w:val="20"/>
        </w:rPr>
        <w:t>Koszty wynikające z w/w zobowiązań należy uwzględnić w wynagrodzeniu ryczałtowym.</w:t>
      </w:r>
    </w:p>
    <w:p w14:paraId="341BF98F" w14:textId="77777777" w:rsidR="009D12DA" w:rsidRPr="00C26957" w:rsidRDefault="009D12DA" w:rsidP="009D12DA">
      <w:pPr>
        <w:widowControl w:val="0"/>
        <w:autoSpaceDE w:val="0"/>
        <w:autoSpaceDN w:val="0"/>
        <w:spacing w:before="8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3041BE70" w14:textId="77777777" w:rsidR="009D12DA" w:rsidRDefault="009D12DA" w:rsidP="00696CB4">
      <w:pPr>
        <w:pStyle w:val="11N1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Odległość dowozu materiałów masowych (m. in. kamień, piasek, żwir, humus) Wykonawca ustali we własnym zakresie i uwzględni koszty z tym związane w cenie oferty.</w:t>
      </w:r>
    </w:p>
    <w:p w14:paraId="35C3BF05" w14:textId="77777777" w:rsidR="007674FE" w:rsidRPr="00C26957" w:rsidRDefault="007674FE" w:rsidP="00AD28B2">
      <w:pPr>
        <w:widowControl w:val="0"/>
        <w:tabs>
          <w:tab w:val="left" w:pos="1418"/>
        </w:tabs>
        <w:autoSpaceDE w:val="0"/>
        <w:autoSpaceDN w:val="0"/>
        <w:spacing w:before="32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392E3819" w14:textId="77777777" w:rsidR="009D12DA" w:rsidRPr="00C26957" w:rsidRDefault="009D12DA" w:rsidP="00C26957">
      <w:pPr>
        <w:pStyle w:val="11N1"/>
        <w:numPr>
          <w:ilvl w:val="2"/>
          <w:numId w:val="4"/>
        </w:numPr>
        <w:rPr>
          <w:rFonts w:ascii="Open Sans" w:eastAsia="Microsoft Sans Serif" w:hAnsi="Open Sans" w:cs="Open Sans"/>
          <w:b w:val="0"/>
          <w:bCs w:val="0"/>
          <w:sz w:val="20"/>
          <w:szCs w:val="20"/>
        </w:rPr>
      </w:pPr>
      <w:r w:rsidRPr="00C26957">
        <w:rPr>
          <w:rFonts w:ascii="Open Sans" w:eastAsia="Arial" w:hAnsi="Open Sans" w:cs="Open Sans"/>
          <w:sz w:val="20"/>
          <w:szCs w:val="20"/>
        </w:rPr>
        <w:t>W terminie zakończenia odbioru zadania Wykonawca dostarczy:</w:t>
      </w:r>
    </w:p>
    <w:p w14:paraId="3D2AFA96" w14:textId="79F2C7E9" w:rsidR="009D12DA" w:rsidRPr="00C26957" w:rsidRDefault="009D12DA" w:rsidP="00C26957">
      <w:pPr>
        <w:widowControl w:val="0"/>
        <w:numPr>
          <w:ilvl w:val="0"/>
          <w:numId w:val="28"/>
        </w:numPr>
        <w:tabs>
          <w:tab w:val="left" w:pos="1560"/>
        </w:tabs>
        <w:autoSpaceDE w:val="0"/>
        <w:autoSpaceDN w:val="0"/>
        <w:spacing w:before="71" w:after="0" w:line="295" w:lineRule="auto"/>
        <w:ind w:right="454" w:hanging="166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 xml:space="preserve">dokumentację powykonawczą budowlaną zgodnie z Rozporządzeniem Ministra </w:t>
      </w:r>
      <w:r w:rsidRPr="00C26957">
        <w:rPr>
          <w:rFonts w:ascii="Open Sans" w:eastAsia="Microsoft Sans Serif" w:hAnsi="Open Sans" w:cs="Open Sans"/>
          <w:sz w:val="20"/>
          <w:szCs w:val="20"/>
        </w:rPr>
        <w:lastRenderedPageBreak/>
        <w:t xml:space="preserve">Gospodarki Przestrzennej i Budownictwa z dn. 21.02.1995 r. w sprawie rodzaju i zakresu opracowań geodezyjno-kartograficznych oraz czynności geodezyjnych obowiązujących w budownictwie </w:t>
      </w:r>
      <w:del w:id="188" w:author="Jewstafiew Agata" w:date="2024-03-06T13:04:00Z">
        <w:r w:rsidRPr="00C26957" w:rsidDel="00603B75">
          <w:rPr>
            <w:rFonts w:ascii="Open Sans" w:eastAsia="Microsoft Sans Serif" w:hAnsi="Open Sans" w:cs="Open Sans"/>
            <w:sz w:val="20"/>
            <w:szCs w:val="20"/>
          </w:rPr>
          <w:delText xml:space="preserve">(Dz. U. 1995 nr 25 poz. 133) </w:delText>
        </w:r>
      </w:del>
      <w:r w:rsidRPr="00C26957">
        <w:rPr>
          <w:rFonts w:ascii="Open Sans" w:eastAsia="Microsoft Sans Serif" w:hAnsi="Open Sans" w:cs="Open Sans"/>
          <w:sz w:val="20"/>
          <w:szCs w:val="20"/>
        </w:rPr>
        <w:t>w branżach w 2 egz. w tym 1 egz. dla Zamawiającego, 1 egz. dla Użytkownika.</w:t>
      </w:r>
    </w:p>
    <w:p w14:paraId="34DC2EB9" w14:textId="77777777" w:rsidR="009D12DA" w:rsidRPr="00C26957" w:rsidRDefault="009D12DA" w:rsidP="00C26957">
      <w:pPr>
        <w:widowControl w:val="0"/>
        <w:tabs>
          <w:tab w:val="left" w:pos="1560"/>
        </w:tabs>
        <w:autoSpaceDE w:val="0"/>
        <w:autoSpaceDN w:val="0"/>
        <w:spacing w:before="2" w:after="0" w:line="240" w:lineRule="auto"/>
        <w:ind w:hanging="166"/>
        <w:rPr>
          <w:rFonts w:ascii="Open Sans" w:eastAsia="Microsoft Sans Serif" w:hAnsi="Open Sans" w:cs="Open Sans"/>
          <w:sz w:val="20"/>
          <w:szCs w:val="20"/>
        </w:rPr>
      </w:pPr>
    </w:p>
    <w:p w14:paraId="7DF94E10" w14:textId="77777777" w:rsidR="009D12DA" w:rsidRPr="00C26957" w:rsidRDefault="009D12DA" w:rsidP="00C26957">
      <w:pPr>
        <w:widowControl w:val="0"/>
        <w:numPr>
          <w:ilvl w:val="2"/>
          <w:numId w:val="4"/>
        </w:numPr>
        <w:tabs>
          <w:tab w:val="left" w:pos="1028"/>
        </w:tabs>
        <w:autoSpaceDE w:val="0"/>
        <w:autoSpaceDN w:val="0"/>
        <w:spacing w:after="0" w:line="336" w:lineRule="auto"/>
        <w:ind w:right="450"/>
        <w:outlineLvl w:val="1"/>
        <w:rPr>
          <w:rFonts w:ascii="Open Sans" w:eastAsia="Arial" w:hAnsi="Open Sans" w:cs="Open Sans"/>
          <w:b/>
          <w:bCs/>
          <w:sz w:val="20"/>
          <w:szCs w:val="20"/>
        </w:rPr>
      </w:pPr>
      <w:r w:rsidRPr="00C26957">
        <w:rPr>
          <w:rFonts w:ascii="Open Sans" w:eastAsia="Arial" w:hAnsi="Open Sans" w:cs="Open Sans"/>
          <w:b/>
          <w:bCs/>
          <w:sz w:val="20"/>
          <w:szCs w:val="20"/>
        </w:rPr>
        <w:t>Materiały i wyroby użyte do wykonania przedmiotu zamówienia winny spełniać wymogi określone w:</w:t>
      </w:r>
    </w:p>
    <w:p w14:paraId="6034BA5D" w14:textId="77777777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1418"/>
        </w:tabs>
        <w:autoSpaceDE w:val="0"/>
        <w:autoSpaceDN w:val="0"/>
        <w:spacing w:after="0" w:line="295" w:lineRule="auto"/>
        <w:ind w:right="451" w:hanging="306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Deklaracji właściwości użytkowych zgodnie z Rozporządzeniem Parlamentu Europejskiego i Rady UE Nr 305/2011 z dnia 09 marca 2011 r. wraz z Rozporządzeniem delegowanym 574/2014 zmieniającym załącznik III do rozporządzenia Parlamentu Europejskiego i Rady (UE) nr 305/2011</w:t>
      </w:r>
    </w:p>
    <w:p w14:paraId="61DE7A0B" w14:textId="2D330198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1418"/>
        </w:tabs>
        <w:autoSpaceDE w:val="0"/>
        <w:autoSpaceDN w:val="0"/>
        <w:spacing w:after="0" w:line="295" w:lineRule="auto"/>
        <w:ind w:right="450" w:hanging="306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 xml:space="preserve">Obwieszczeniem Marszałka Sejmu Rzeczypospolitej Polskiej z dnia 7 lipca 2020r. w sprawie ogłoszenia jednolitego tekstu ustawy – Prawo budowlane </w:t>
      </w:r>
      <w:del w:id="189" w:author="Jewstafiew Agata" w:date="2024-03-06T13:04:00Z">
        <w:r w:rsidRPr="00C26957" w:rsidDel="00603B75">
          <w:rPr>
            <w:rFonts w:ascii="Open Sans" w:eastAsia="Microsoft Sans Serif" w:hAnsi="Open Sans" w:cs="Open Sans"/>
            <w:sz w:val="20"/>
            <w:szCs w:val="20"/>
          </w:rPr>
          <w:delText>(Dz.U. 2020 poz. 1333)</w:delText>
        </w:r>
      </w:del>
      <w:r w:rsidRPr="00C26957">
        <w:rPr>
          <w:rFonts w:ascii="Open Sans" w:eastAsia="Microsoft Sans Serif" w:hAnsi="Open Sans" w:cs="Open Sans"/>
          <w:sz w:val="20"/>
          <w:szCs w:val="20"/>
        </w:rPr>
        <w:t xml:space="preserve"> wraz z załącznikiem: Ustawą z dnia 7 lipca 1994 r. Prawo budowlane</w:t>
      </w:r>
    </w:p>
    <w:p w14:paraId="2EFCE64B" w14:textId="2070F533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1418"/>
        </w:tabs>
        <w:autoSpaceDE w:val="0"/>
        <w:autoSpaceDN w:val="0"/>
        <w:spacing w:before="1" w:after="0" w:line="297" w:lineRule="auto"/>
        <w:ind w:right="456" w:hanging="306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Ustawie o wyrobach budowlanych z dnia 16 kwietnia 2004 r.</w:t>
      </w:r>
      <w:del w:id="190" w:author="Jewstafiew Agata" w:date="2024-03-06T13:04:00Z">
        <w:r w:rsidRPr="00C26957" w:rsidDel="00603B75">
          <w:rPr>
            <w:rFonts w:ascii="Open Sans" w:eastAsia="Microsoft Sans Serif" w:hAnsi="Open Sans" w:cs="Open Sans"/>
            <w:sz w:val="20"/>
            <w:szCs w:val="20"/>
          </w:rPr>
          <w:delText xml:space="preserve"> (Dz. U. z 2014 r., poz. 883 z późn. zm.)</w:delText>
        </w:r>
      </w:del>
      <w:r w:rsidRPr="00C26957">
        <w:rPr>
          <w:rFonts w:ascii="Open Sans" w:eastAsia="Microsoft Sans Serif" w:hAnsi="Open Sans" w:cs="Open Sans"/>
          <w:sz w:val="20"/>
          <w:szCs w:val="20"/>
        </w:rPr>
        <w:t>,</w:t>
      </w:r>
    </w:p>
    <w:p w14:paraId="371B8D1C" w14:textId="32828B86" w:rsidR="009D12DA" w:rsidRPr="00C26957" w:rsidRDefault="009D12DA" w:rsidP="00C26957">
      <w:pPr>
        <w:widowControl w:val="0"/>
        <w:numPr>
          <w:ilvl w:val="3"/>
          <w:numId w:val="4"/>
        </w:numPr>
        <w:tabs>
          <w:tab w:val="left" w:pos="1418"/>
        </w:tabs>
        <w:autoSpaceDE w:val="0"/>
        <w:autoSpaceDN w:val="0"/>
        <w:spacing w:after="0" w:line="295" w:lineRule="auto"/>
        <w:ind w:right="452" w:hanging="306"/>
        <w:jc w:val="both"/>
        <w:rPr>
          <w:rFonts w:ascii="Open Sans" w:eastAsia="Microsoft Sans Serif" w:hAnsi="Open Sans" w:cs="Open Sans"/>
          <w:sz w:val="20"/>
          <w:szCs w:val="20"/>
        </w:rPr>
      </w:pPr>
      <w:r w:rsidRPr="00C26957">
        <w:rPr>
          <w:rFonts w:ascii="Open Sans" w:eastAsia="Microsoft Sans Serif" w:hAnsi="Open Sans" w:cs="Open Sans"/>
          <w:sz w:val="20"/>
          <w:szCs w:val="20"/>
        </w:rPr>
        <w:t>Rozporządzenia Ministra Infrastruktury z dnia 11 sierpnia 2004 r. w sprawie sposobów deklarowania właściwości wyrobów budowlanych oraz sposobu znakowania ich znakiem budowlanym</w:t>
      </w:r>
      <w:del w:id="191" w:author="Jewstafiew Agata" w:date="2024-03-06T13:04:00Z">
        <w:r w:rsidRPr="00C26957" w:rsidDel="00603B75">
          <w:rPr>
            <w:rFonts w:ascii="Open Sans" w:eastAsia="Microsoft Sans Serif" w:hAnsi="Open Sans" w:cs="Open Sans"/>
            <w:sz w:val="20"/>
            <w:szCs w:val="20"/>
          </w:rPr>
          <w:delText xml:space="preserve"> (Dz. U. z 2016 r., poz. 1966)</w:delText>
        </w:r>
      </w:del>
      <w:r w:rsidRPr="00C26957">
        <w:rPr>
          <w:rFonts w:ascii="Open Sans" w:eastAsia="Microsoft Sans Serif" w:hAnsi="Open Sans" w:cs="Open Sans"/>
          <w:sz w:val="20"/>
          <w:szCs w:val="20"/>
        </w:rPr>
        <w:t>.</w:t>
      </w:r>
    </w:p>
    <w:p w14:paraId="3701380D" w14:textId="77777777" w:rsidR="009D12DA" w:rsidRPr="00C26957" w:rsidRDefault="009D12DA" w:rsidP="009D12DA">
      <w:pPr>
        <w:widowControl w:val="0"/>
        <w:autoSpaceDE w:val="0"/>
        <w:autoSpaceDN w:val="0"/>
        <w:spacing w:before="5" w:after="0" w:line="240" w:lineRule="auto"/>
        <w:rPr>
          <w:rFonts w:ascii="Open Sans" w:eastAsia="Microsoft Sans Serif" w:hAnsi="Open Sans" w:cs="Open Sans"/>
          <w:sz w:val="20"/>
          <w:szCs w:val="20"/>
        </w:rPr>
      </w:pPr>
    </w:p>
    <w:p w14:paraId="44D00C23" w14:textId="77777777" w:rsidR="009D12DA" w:rsidRPr="00C26957" w:rsidRDefault="009D12DA">
      <w:pPr>
        <w:widowControl w:val="0"/>
        <w:autoSpaceDE w:val="0"/>
        <w:autoSpaceDN w:val="0"/>
        <w:spacing w:after="0" w:line="290" w:lineRule="auto"/>
        <w:ind w:left="284" w:right="452"/>
        <w:jc w:val="both"/>
        <w:outlineLvl w:val="1"/>
        <w:rPr>
          <w:rFonts w:ascii="Open Sans" w:eastAsia="Arial" w:hAnsi="Open Sans" w:cs="Open Sans"/>
          <w:b/>
          <w:bCs/>
          <w:sz w:val="20"/>
          <w:szCs w:val="20"/>
        </w:rPr>
        <w:pPrChange w:id="192" w:author="Żółtowska Małgorzata" w:date="2024-02-19T10:42:00Z">
          <w:pPr>
            <w:widowControl w:val="0"/>
            <w:autoSpaceDE w:val="0"/>
            <w:autoSpaceDN w:val="0"/>
            <w:spacing w:after="0" w:line="290" w:lineRule="auto"/>
            <w:ind w:left="1300" w:right="452"/>
            <w:jc w:val="both"/>
            <w:outlineLvl w:val="1"/>
          </w:pPr>
        </w:pPrChange>
      </w:pPr>
      <w:r w:rsidRPr="00C26957">
        <w:rPr>
          <w:rFonts w:ascii="Open Sans" w:eastAsia="Arial" w:hAnsi="Open Sans" w:cs="Open Sans"/>
          <w:b/>
          <w:bCs/>
          <w:sz w:val="20"/>
          <w:szCs w:val="20"/>
        </w:rPr>
        <w:t>Na wszystkie materiały wykonawca dostarczy atesty lub świadectwa (np. Instytutu Techniki Budowlanej) dopuszczające stosowanie ich w obiektach użyteczności publicznej oraz deklarację własności użytkowych - przed wbudowaniem.</w:t>
      </w:r>
    </w:p>
    <w:p w14:paraId="7C6E6424" w14:textId="77777777" w:rsidR="009D12DA" w:rsidRPr="00C26957" w:rsidRDefault="009D12DA" w:rsidP="009D12DA">
      <w:pPr>
        <w:widowControl w:val="0"/>
        <w:autoSpaceDE w:val="0"/>
        <w:autoSpaceDN w:val="0"/>
        <w:spacing w:before="5" w:after="0" w:line="240" w:lineRule="auto"/>
        <w:rPr>
          <w:rFonts w:ascii="Open Sans" w:eastAsia="Microsoft Sans Serif" w:hAnsi="Open Sans" w:cs="Open Sans"/>
          <w:b/>
          <w:sz w:val="20"/>
          <w:szCs w:val="20"/>
        </w:rPr>
      </w:pPr>
    </w:p>
    <w:p w14:paraId="74D4B09B" w14:textId="044754E2" w:rsidR="00C641D4" w:rsidRPr="002F58B7" w:rsidRDefault="009D12DA" w:rsidP="002F58B7">
      <w:pPr>
        <w:widowControl w:val="0"/>
        <w:numPr>
          <w:ilvl w:val="2"/>
          <w:numId w:val="4"/>
        </w:numPr>
        <w:tabs>
          <w:tab w:val="left" w:pos="1028"/>
        </w:tabs>
        <w:autoSpaceDE w:val="0"/>
        <w:autoSpaceDN w:val="0"/>
        <w:spacing w:after="0" w:line="331" w:lineRule="auto"/>
        <w:ind w:right="455"/>
        <w:rPr>
          <w:rStyle w:val="Heading4"/>
          <w:rFonts w:ascii="Open Sans" w:eastAsia="Microsoft Sans Serif" w:hAnsi="Open Sans" w:cs="Open Sans"/>
          <w:b/>
          <w:sz w:val="20"/>
          <w:szCs w:val="20"/>
          <w:shd w:val="clear" w:color="auto" w:fill="auto"/>
        </w:rPr>
      </w:pPr>
      <w:r w:rsidRPr="00C26957">
        <w:rPr>
          <w:rFonts w:ascii="Open Sans" w:eastAsia="Microsoft Sans Serif" w:hAnsi="Open Sans" w:cs="Open Sans"/>
          <w:b/>
          <w:sz w:val="20"/>
          <w:szCs w:val="20"/>
        </w:rPr>
        <w:t>Wykonawca zapewni dla zrealizowania robót kierownika budowy</w:t>
      </w:r>
      <w:r w:rsidR="00DF6221">
        <w:rPr>
          <w:rFonts w:ascii="Open Sans" w:eastAsia="Microsoft Sans Serif" w:hAnsi="Open Sans" w:cs="Open Sans"/>
          <w:b/>
          <w:sz w:val="20"/>
          <w:szCs w:val="20"/>
        </w:rPr>
        <w:t xml:space="preserve"> </w:t>
      </w:r>
      <w:r w:rsidR="00DF6221" w:rsidRPr="00DF6221">
        <w:rPr>
          <w:rFonts w:ascii="Open Sans" w:eastAsia="Microsoft Sans Serif" w:hAnsi="Open Sans" w:cs="Open Sans"/>
          <w:b/>
          <w:sz w:val="20"/>
          <w:szCs w:val="20"/>
        </w:rPr>
        <w:t>posiadającego uprawnienia budowlane do kierowania robotami</w:t>
      </w:r>
      <w:r w:rsidR="00DF6221">
        <w:rPr>
          <w:rFonts w:ascii="Open Sans" w:eastAsia="Microsoft Sans Serif" w:hAnsi="Open Sans" w:cs="Open Sans"/>
          <w:b/>
          <w:sz w:val="20"/>
          <w:szCs w:val="20"/>
        </w:rPr>
        <w:t xml:space="preserve"> </w:t>
      </w:r>
      <w:r w:rsidR="00DE4BBA">
        <w:rPr>
          <w:rFonts w:ascii="Open Sans" w:eastAsia="Microsoft Sans Serif" w:hAnsi="Open Sans" w:cs="Open Sans"/>
          <w:b/>
          <w:sz w:val="20"/>
          <w:szCs w:val="20"/>
        </w:rPr>
        <w:t>b</w:t>
      </w:r>
      <w:r w:rsidR="00DF6221" w:rsidRPr="00DF6221">
        <w:rPr>
          <w:rFonts w:ascii="Open Sans" w:eastAsia="Microsoft Sans Serif" w:hAnsi="Open Sans" w:cs="Open Sans"/>
          <w:b/>
          <w:sz w:val="20"/>
          <w:szCs w:val="20"/>
        </w:rPr>
        <w:t>udowlanymi w specjalności konstrukcyjno – budowlanej lub inżynieryjnej drogowej</w:t>
      </w:r>
      <w:r w:rsidR="00DF6221">
        <w:rPr>
          <w:rFonts w:ascii="Open Sans" w:eastAsia="Microsoft Sans Serif" w:hAnsi="Open Sans" w:cs="Open Sans"/>
          <w:b/>
          <w:sz w:val="20"/>
          <w:szCs w:val="20"/>
        </w:rPr>
        <w:t>.</w:t>
      </w:r>
      <w:bookmarkEnd w:id="146"/>
    </w:p>
    <w:p w14:paraId="496818D0" w14:textId="653A8888" w:rsidR="00E82D6C" w:rsidRPr="00152282" w:rsidRDefault="00E82D6C" w:rsidP="00C26957">
      <w:pPr>
        <w:pStyle w:val="Akapitzlist"/>
        <w:numPr>
          <w:ilvl w:val="0"/>
          <w:numId w:val="1"/>
        </w:numPr>
        <w:rPr>
          <w:rStyle w:val="Heading3"/>
          <w:rFonts w:ascii="Open Sans" w:hAnsi="Open Sans" w:cs="Open Sans"/>
          <w:b/>
          <w:bCs/>
        </w:rPr>
      </w:pPr>
      <w:bookmarkStart w:id="193" w:name="_Toc130216458"/>
      <w:r w:rsidRPr="00152282">
        <w:rPr>
          <w:rStyle w:val="Heading3"/>
          <w:rFonts w:ascii="Open Sans" w:hAnsi="Open Sans" w:cs="Open Sans"/>
          <w:b/>
          <w:bCs/>
        </w:rPr>
        <w:t>Część informacyjna programu funkcjonalno-użytkowego</w:t>
      </w:r>
      <w:bookmarkEnd w:id="193"/>
    </w:p>
    <w:p w14:paraId="477D7E09" w14:textId="0A4E63FB" w:rsidR="000C094C" w:rsidRPr="00152282" w:rsidRDefault="00FD5DB8" w:rsidP="00910ECA">
      <w:pPr>
        <w:pStyle w:val="N1"/>
        <w:numPr>
          <w:ilvl w:val="0"/>
          <w:numId w:val="13"/>
        </w:numPr>
        <w:spacing w:line="240" w:lineRule="auto"/>
        <w:rPr>
          <w:rFonts w:ascii="Open Sans" w:eastAsia="Arial" w:hAnsi="Open Sans" w:cs="Open Sans"/>
          <w:sz w:val="20"/>
          <w:szCs w:val="20"/>
          <w:shd w:val="clear" w:color="auto" w:fill="FFFFFF"/>
        </w:rPr>
      </w:pPr>
      <w:bookmarkStart w:id="194" w:name="_Toc130216459"/>
      <w:r w:rsidRPr="00152282">
        <w:rPr>
          <w:rStyle w:val="Heading4"/>
          <w:rFonts w:ascii="Open Sans" w:hAnsi="Open Sans" w:cs="Open Sans"/>
          <w:sz w:val="20"/>
          <w:szCs w:val="20"/>
        </w:rPr>
        <w:t>Oświadczenie Zamawiającego stwierdzające jego prawo do dysponowania nieruchomością na cele budowlane</w:t>
      </w:r>
      <w:bookmarkEnd w:id="194"/>
    </w:p>
    <w:p w14:paraId="1DE51F8F" w14:textId="07114CAC" w:rsidR="00E82D6C" w:rsidRPr="00152282" w:rsidRDefault="000C094C" w:rsidP="00910ECA">
      <w:pPr>
        <w:autoSpaceDE w:val="0"/>
        <w:autoSpaceDN w:val="0"/>
        <w:adjustRightInd w:val="0"/>
        <w:spacing w:line="240" w:lineRule="auto"/>
        <w:rPr>
          <w:rFonts w:ascii="Open Sans" w:hAnsi="Open Sans" w:cs="Open Sans"/>
          <w:sz w:val="20"/>
          <w:szCs w:val="20"/>
        </w:rPr>
      </w:pPr>
      <w:r w:rsidRPr="00152282">
        <w:rPr>
          <w:rFonts w:ascii="Open Sans" w:hAnsi="Open Sans" w:cs="Open Sans"/>
          <w:sz w:val="20"/>
          <w:szCs w:val="20"/>
        </w:rPr>
        <w:t>Działka jest własnością Gminy Miasta Gdańska.</w:t>
      </w:r>
      <w:r w:rsidR="00630E8E" w:rsidRPr="00152282">
        <w:rPr>
          <w:rFonts w:ascii="Open Sans" w:hAnsi="Open Sans" w:cs="Open Sans"/>
          <w:sz w:val="20"/>
          <w:szCs w:val="20"/>
        </w:rPr>
        <w:t xml:space="preserve">  Zamawiający udostępni Wykonawcy oświadczenie stwierdzające prawo do dysponowania nieruchomością na cele budowlane dla ww. działki.</w:t>
      </w:r>
    </w:p>
    <w:p w14:paraId="514B2094" w14:textId="0B7EF506" w:rsidR="00CF5E74" w:rsidRPr="00152282" w:rsidRDefault="00FD5DB8" w:rsidP="00910ECA">
      <w:pPr>
        <w:pStyle w:val="N1"/>
        <w:numPr>
          <w:ilvl w:val="0"/>
          <w:numId w:val="13"/>
        </w:numPr>
        <w:spacing w:line="240" w:lineRule="auto"/>
        <w:rPr>
          <w:rStyle w:val="Heading4"/>
          <w:rFonts w:ascii="Open Sans" w:hAnsi="Open Sans" w:cs="Open Sans"/>
          <w:sz w:val="20"/>
          <w:szCs w:val="20"/>
        </w:rPr>
      </w:pPr>
      <w:bookmarkStart w:id="195" w:name="_Toc130216460"/>
      <w:r w:rsidRPr="00152282">
        <w:rPr>
          <w:rStyle w:val="Heading4"/>
          <w:rFonts w:ascii="Open Sans" w:hAnsi="Open Sans" w:cs="Open Sans"/>
          <w:sz w:val="20"/>
          <w:szCs w:val="20"/>
        </w:rPr>
        <w:t>Przepisy prawne i normy związane z projektowaniem  i wykonaniem zamierzenia budowlanego</w:t>
      </w:r>
      <w:bookmarkEnd w:id="195"/>
    </w:p>
    <w:p w14:paraId="03F29691" w14:textId="08B06299" w:rsidR="00BA6AC8" w:rsidRPr="00152282" w:rsidRDefault="00CF5E74" w:rsidP="00910ECA">
      <w:pPr>
        <w:autoSpaceDE w:val="0"/>
        <w:autoSpaceDN w:val="0"/>
        <w:adjustRightInd w:val="0"/>
        <w:spacing w:line="240" w:lineRule="auto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t xml:space="preserve">Dokumentacja oraz wykonywane na jej podstawie roboty budowlane muszą być zgodne </w:t>
      </w:r>
      <w:r w:rsidRPr="00152282">
        <w:rPr>
          <w:rFonts w:ascii="Open Sans" w:hAnsi="Open Sans" w:cs="Open Sans"/>
          <w:color w:val="212529"/>
          <w:sz w:val="20"/>
          <w:szCs w:val="20"/>
        </w:rPr>
        <w:br/>
        <w:t>z obowiązującymi przepisami Prawa Budowlanego, przepisami technicznobudowlanymi, przepisami</w:t>
      </w:r>
      <w:r w:rsidR="00010567"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odrębnymi oraz obowiązującymi normami lub ich odpowiednikami. Wybór ważniejszych przepisów, </w:t>
      </w:r>
      <w:r w:rsidRPr="00152282">
        <w:rPr>
          <w:rFonts w:ascii="Open Sans" w:hAnsi="Open Sans" w:cs="Open Sans"/>
          <w:color w:val="212529"/>
          <w:sz w:val="20"/>
          <w:szCs w:val="20"/>
        </w:rPr>
        <w:br/>
        <w:t>w ich najaktualniejszym brzmieniu na dzień sporządzenia PFU:</w:t>
      </w:r>
    </w:p>
    <w:p w14:paraId="7B06FF04" w14:textId="2059BFB2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="00E957A9"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Ustawa z dnia 7 lipca 1994 r. Prawo budowlane,  </w:t>
      </w:r>
      <w:del w:id="196" w:author="Jewstafiew Agata" w:date="2024-03-06T13:05:00Z">
        <w:r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(tekst jednolity</w:delText>
        </w:r>
        <w:r w:rsidR="00DF51D3"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,</w:delText>
        </w:r>
        <w:r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 xml:space="preserve"> Dz.U. 2021 poz. 2351)</w:delText>
        </w:r>
        <w:r w:rsidR="00137F7E"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,</w:delText>
        </w:r>
      </w:del>
    </w:p>
    <w:p w14:paraId="0AD349B8" w14:textId="08046962" w:rsidR="007C395C" w:rsidRPr="00152282" w:rsidRDefault="007C395C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="00E957A9"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Pr="00152282">
        <w:rPr>
          <w:rFonts w:ascii="Open Sans" w:hAnsi="Open Sans" w:cs="Open Sans"/>
          <w:color w:val="212529"/>
          <w:sz w:val="20"/>
          <w:szCs w:val="20"/>
        </w:rPr>
        <w:t>Ustawa z dnia 27 marca 2003 r. o planowaniu i zagospodarowaniu przestrzennym</w:t>
      </w:r>
      <w:del w:id="197" w:author="Jewstafiew Agata" w:date="2024-03-06T13:05:00Z">
        <w:r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 xml:space="preserve"> (tekst jednolity, </w:delText>
        </w:r>
        <w:r w:rsidRPr="00152282" w:rsidDel="00603B75">
          <w:rPr>
            <w:rFonts w:ascii="Open Sans" w:hAnsi="Open Sans" w:cs="Open Sans"/>
            <w:sz w:val="20"/>
            <w:szCs w:val="20"/>
          </w:rPr>
          <w:delText>Dz.U. 2022 poz. 503</w:delText>
        </w:r>
        <w:r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)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>,</w:t>
      </w:r>
    </w:p>
    <w:p w14:paraId="5F13A3D2" w14:textId="5CDB67B8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lastRenderedPageBreak/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Rozporządzenie Ministra Infrastruktury z dnia 12 kwietnia 2002 r. w sprawie warunków technicznych, jakim powinny odpowiadać budynki i ich usytuowanie, </w:t>
      </w:r>
      <w:del w:id="198" w:author="Jewstafiew Agata" w:date="2024-03-06T13:05:00Z">
        <w:r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(tekst jednolity</w:delText>
        </w:r>
        <w:r w:rsidR="00DF51D3"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,</w:delText>
        </w:r>
        <w:r w:rsidR="00DF51D3" w:rsidRPr="00152282" w:rsidDel="00603B75">
          <w:rPr>
            <w:rFonts w:ascii="Open Sans" w:hAnsi="Open Sans" w:cs="Open Sans"/>
            <w:sz w:val="20"/>
            <w:szCs w:val="20"/>
          </w:rPr>
          <w:delText xml:space="preserve"> </w:delText>
        </w:r>
        <w:r w:rsidR="00DF51D3"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Dz.U. 2019 poz.</w:delText>
        </w:r>
        <w:r w:rsidR="00917E7A" w:rsidDel="00603B75">
          <w:rPr>
            <w:rFonts w:ascii="Open Sans" w:hAnsi="Open Sans" w:cs="Open Sans"/>
            <w:color w:val="212529"/>
            <w:sz w:val="20"/>
            <w:szCs w:val="20"/>
          </w:rPr>
          <w:delText xml:space="preserve"> </w:delText>
        </w:r>
        <w:r w:rsidR="00DF51D3"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1065</w:delText>
        </w:r>
        <w:r w:rsidR="002F58B7" w:rsidDel="00603B75">
          <w:rPr>
            <w:rFonts w:ascii="Open Sans" w:hAnsi="Open Sans" w:cs="Open Sans"/>
            <w:color w:val="212529"/>
            <w:sz w:val="20"/>
            <w:szCs w:val="20"/>
          </w:rPr>
          <w:delText xml:space="preserve"> </w:delText>
        </w:r>
        <w:r w:rsidR="00DF51D3"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z późniejszymi zmianami</w:delText>
        </w:r>
        <w:r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)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 xml:space="preserve">, </w:t>
      </w:r>
    </w:p>
    <w:p w14:paraId="180EF67F" w14:textId="13D9A68D" w:rsidR="00DF51D3" w:rsidRPr="00152282" w:rsidRDefault="00DF51D3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t>-  Rozporządzenie Ministra Rozwoju z dnia 11 września 2020 r. w sprawie szczegółowego zakresu i formy projektu budowlanego</w:t>
      </w:r>
      <w:del w:id="199" w:author="Jewstafiew Agata" w:date="2024-03-06T13:05:00Z">
        <w:r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 xml:space="preserve"> (Dz.U. 2020 poz. 1609 z późniejszymi zmianami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>)</w:t>
      </w:r>
      <w:r w:rsidR="00137F7E" w:rsidRPr="00152282">
        <w:rPr>
          <w:rFonts w:ascii="Open Sans" w:hAnsi="Open Sans" w:cs="Open Sans"/>
          <w:color w:val="212529"/>
          <w:sz w:val="20"/>
          <w:szCs w:val="20"/>
        </w:rPr>
        <w:t>,</w:t>
      </w:r>
    </w:p>
    <w:p w14:paraId="5266F9A8" w14:textId="23672F2E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="00DF51D3" w:rsidRPr="00152282">
        <w:rPr>
          <w:rFonts w:ascii="Open Sans" w:hAnsi="Open Sans" w:cs="Open Sans"/>
          <w:color w:val="212529"/>
          <w:sz w:val="20"/>
          <w:szCs w:val="20"/>
        </w:rPr>
        <w:t xml:space="preserve">Rozporządzenie Ministra Rozwoju i Technologii z dnia 20 grudnia 2021 r. w sprawie szczegółowego zakresu i formy dokumentacji projektowej, specyfikacji technicznych wykonania i odbioru robót budowlanych oraz programu funkcjonalno-użytkowego </w:t>
      </w:r>
      <w:del w:id="200" w:author="Jewstafiew Agata" w:date="2024-03-06T13:06:00Z">
        <w:r w:rsidR="00DF51D3"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( Dz.U. 2021 poz. 2454 )</w:delText>
        </w:r>
        <w:r w:rsidR="00137F7E" w:rsidRPr="00152282" w:rsidDel="00603B75">
          <w:rPr>
            <w:rFonts w:ascii="Open Sans" w:hAnsi="Open Sans" w:cs="Open Sans"/>
            <w:color w:val="212529"/>
            <w:sz w:val="20"/>
            <w:szCs w:val="20"/>
          </w:rPr>
          <w:delText>,</w:delText>
        </w:r>
      </w:del>
    </w:p>
    <w:p w14:paraId="173F77E2" w14:textId="1D7F0A54" w:rsidR="00FE35C6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="00DF51D3" w:rsidRPr="00152282">
        <w:rPr>
          <w:rFonts w:ascii="Open Sans" w:hAnsi="Open Sans" w:cs="Open Sans"/>
          <w:color w:val="212529"/>
          <w:sz w:val="20"/>
          <w:szCs w:val="20"/>
        </w:rPr>
        <w:t xml:space="preserve"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 </w:t>
      </w:r>
      <w:del w:id="201" w:author="Jewstafiew Agata" w:date="2024-03-06T13:58:00Z">
        <w:r w:rsidR="00DF51D3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( Dz.U. 2021 poz. 2458 )</w:delText>
        </w:r>
      </w:del>
      <w:r w:rsidR="00137F7E" w:rsidRPr="00152282">
        <w:rPr>
          <w:rFonts w:ascii="Open Sans" w:hAnsi="Open Sans" w:cs="Open Sans"/>
          <w:color w:val="212529"/>
          <w:sz w:val="20"/>
          <w:szCs w:val="20"/>
        </w:rPr>
        <w:t>,</w:t>
      </w:r>
    </w:p>
    <w:p w14:paraId="5559D2B2" w14:textId="49E1B089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Rozporządzenie Ministra Infrastruktury z dnia 23 czerwca 2003 r. w sprawie informacji dotyczącej bezpieczeństwa i ochrony zdrowia oraz planu bezpieczeństwa i ochrony zdrowia</w:t>
      </w:r>
      <w:del w:id="202" w:author="Jewstafiew Agata" w:date="2024-03-06T13:58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 (Dz.U. 2003 r. nr 120 poz. 1126 </w:delText>
        </w:r>
        <w:r w:rsidR="00137F7E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)</w:delText>
        </w:r>
      </w:del>
      <w:r w:rsidR="00137F7E" w:rsidRPr="00152282">
        <w:rPr>
          <w:rFonts w:ascii="Open Sans" w:hAnsi="Open Sans" w:cs="Open Sans"/>
          <w:color w:val="212529"/>
          <w:sz w:val="20"/>
          <w:szCs w:val="20"/>
        </w:rPr>
        <w:t>,</w:t>
      </w:r>
    </w:p>
    <w:p w14:paraId="5BEF087E" w14:textId="0C32B211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Rozporządzenie Ministra Transportu, Budownictwa I Gospodarki Morskiej z dnia 25 kwietnia 2012 r. w sprawie ustalania geotechnicznych warunków posadawiania obiektów budowlanych</w:t>
      </w:r>
      <w:del w:id="203" w:author="Jewstafiew Agata" w:date="2024-03-06T13:58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 (Dz.U. 2012 r. poz. 463)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>,</w:t>
      </w:r>
    </w:p>
    <w:p w14:paraId="17DA0E7A" w14:textId="56FE84B8" w:rsidR="00E56301" w:rsidRPr="00152282" w:rsidRDefault="00E56301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Ustawa z dnia 17 maja 1989 r. Prawo geodezyjne i kartograficzne </w:t>
      </w:r>
      <w:del w:id="204" w:author="Jewstafiew Agata" w:date="2024-03-06T13:58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(tekst jednolity</w:delText>
        </w:r>
        <w:r w:rsidR="00410F1F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 Dz.U. 2021 poz. 1990)</w:delText>
        </w:r>
      </w:del>
    </w:p>
    <w:p w14:paraId="4F525E0C" w14:textId="06CB096E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="00137F7E" w:rsidRPr="00152282">
        <w:rPr>
          <w:rFonts w:ascii="Open Sans" w:hAnsi="Open Sans" w:cs="Open Sans"/>
          <w:color w:val="212529"/>
          <w:sz w:val="20"/>
          <w:szCs w:val="20"/>
        </w:rPr>
        <w:t>Ustawa z dnia 11 września 2019 r. - Prawo zamówień publicznych</w:t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, </w:t>
      </w:r>
      <w:del w:id="205" w:author="Jewstafiew Agata" w:date="2024-03-06T13:58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(</w:delText>
        </w:r>
        <w:r w:rsidR="00137F7E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tekst jednolity Dz.U. 2021 poz. 1129 z późniejszymi zmianami</w:delText>
        </w:r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), </w:delText>
        </w:r>
      </w:del>
    </w:p>
    <w:p w14:paraId="53A12345" w14:textId="017CA9B8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Ustawa z dnia 16 kwietnia 2004 r. o wyrobach budowlanych, </w:t>
      </w:r>
      <w:del w:id="206" w:author="Jewstafiew Agata" w:date="2024-03-06T13:58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(</w:delText>
        </w:r>
        <w:r w:rsidR="00137F7E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 tekst jednolity Dz.U. 2021 poz. 1213</w:delText>
        </w:r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)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 xml:space="preserve">, </w:t>
      </w:r>
    </w:p>
    <w:p w14:paraId="0EE3ED21" w14:textId="5C2C38D2" w:rsidR="008464FD" w:rsidRPr="00152282" w:rsidRDefault="008464FD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Pr="00152282">
        <w:rPr>
          <w:rFonts w:ascii="Open Sans" w:hAnsi="Open Sans" w:cs="Open Sans"/>
          <w:sz w:val="20"/>
          <w:szCs w:val="20"/>
        </w:rPr>
        <w:t xml:space="preserve">Ustawa z dnia 12 grudnia 2003 r. o ogólnym bezpieczeństwie produktów </w:t>
      </w:r>
      <w:del w:id="207" w:author="Jewstafiew Agata" w:date="2024-03-06T13:59:00Z">
        <w:r w:rsidRPr="00152282" w:rsidDel="00BC7BB7">
          <w:rPr>
            <w:rFonts w:ascii="Open Sans" w:hAnsi="Open Sans" w:cs="Open Sans"/>
            <w:sz w:val="20"/>
            <w:szCs w:val="20"/>
          </w:rPr>
          <w:delText>(tekst jednolity Dz. U. 2021 poz. 222)</w:delText>
        </w:r>
      </w:del>
    </w:p>
    <w:p w14:paraId="220EB5D5" w14:textId="526C414F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Ustawa z dnia 24 sierpnia 1991 r. o ochronie przeciwpożarowej</w:t>
      </w:r>
      <w:del w:id="208" w:author="Jewstafiew Agata" w:date="2024-03-06T13:59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, (</w:delText>
        </w:r>
        <w:r w:rsidR="00137F7E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tekst jednolity Dz.U. 2021 poz. 869 z późniejszymi zmianami</w:delText>
        </w:r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),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</w:p>
    <w:p w14:paraId="4253F492" w14:textId="07CF5D74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Ustawa z dnia 27 kwietnia 2001 r. Prawo ochrony środowiska</w:t>
      </w:r>
      <w:del w:id="209" w:author="Jewstafiew Agata" w:date="2024-03-06T13:59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, (Dz.U. 2016 r. poz. 672</w:delText>
        </w:r>
        <w:r w:rsidR="005518FA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 z późniejszymi zmianami</w:delText>
        </w:r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),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</w:p>
    <w:p w14:paraId="37F580BE" w14:textId="1C9A6FAF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Ustawa z dnia 14 grudnia 2012 r. o odpadach, </w:t>
      </w:r>
      <w:del w:id="210" w:author="Jewstafiew Agata" w:date="2024-03-06T13:59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(</w:delText>
        </w:r>
        <w:r w:rsidR="005518FA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tekst jednolity Dz.U. 2022 poz. 699</w:delText>
        </w:r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)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 xml:space="preserve">, </w:t>
      </w:r>
    </w:p>
    <w:p w14:paraId="4711E2D3" w14:textId="5A5A29D8" w:rsidR="00CF5E74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Rozporządzenie Ministra Pracy i Polityki Społecznej z dnia 26 września 1997 r. w sprawie ogólnych przepisów bezpieczeństwa i higieny pracy, </w:t>
      </w:r>
      <w:del w:id="211" w:author="Jewstafiew Agata" w:date="2024-03-06T13:59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(Dz.U. 2003 r. nr 169 poz. 1650 </w:delText>
        </w:r>
        <w:r w:rsidR="002B7682"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>z późniejszymi zmianami</w:delText>
        </w:r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), </w:delText>
        </w:r>
      </w:del>
    </w:p>
    <w:p w14:paraId="3F816AD0" w14:textId="5869627D" w:rsidR="00202E59" w:rsidRPr="00152282" w:rsidRDefault="00202E59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Rozporządzenie Ministra Infrastruktury z dnia 6 lutego 2003r. w sprawie bezpieczeństwa pracy i higieny pracy podczas wykonywania robót budowlanych</w:t>
      </w:r>
      <w:del w:id="212" w:author="Jewstafiew Agata" w:date="2024-03-06T13:59:00Z">
        <w:r w:rsidRPr="00152282" w:rsidDel="00BC7BB7">
          <w:rPr>
            <w:rFonts w:ascii="Open Sans" w:hAnsi="Open Sans" w:cs="Open Sans"/>
            <w:color w:val="212529"/>
            <w:sz w:val="20"/>
            <w:szCs w:val="20"/>
          </w:rPr>
          <w:delText xml:space="preserve"> (Dz.U. z 2003r.Nr 47, poz. 401)</w:delText>
        </w:r>
      </w:del>
      <w:r w:rsidRPr="00152282">
        <w:rPr>
          <w:rFonts w:ascii="Open Sans" w:hAnsi="Open Sans" w:cs="Open Sans"/>
          <w:color w:val="212529"/>
          <w:sz w:val="20"/>
          <w:szCs w:val="20"/>
        </w:rPr>
        <w:t>,</w:t>
      </w:r>
    </w:p>
    <w:p w14:paraId="157EE0C4" w14:textId="53DF923E" w:rsidR="00202E59" w:rsidRPr="00152282" w:rsidRDefault="00202E59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„Warunki techniczne wykonania i odbioru robót budowlano-montażowych” Arkady, Warszawa 1997;</w:t>
      </w:r>
    </w:p>
    <w:p w14:paraId="2E1311DE" w14:textId="6058BB2F" w:rsidR="00BA6AC8" w:rsidRPr="00152282" w:rsidRDefault="00CF5E74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Polskie Normy zgodnie z załącznikiem do Rozporządzenia</w:t>
      </w:r>
      <w:r w:rsidRPr="00152282">
        <w:rPr>
          <w:rFonts w:ascii="Open Sans" w:hAnsi="Open Sans" w:cs="Open Sans"/>
          <w:sz w:val="20"/>
          <w:szCs w:val="20"/>
        </w:rPr>
        <w:t xml:space="preserve"> Ministra Infrastruktury z dnia 12 kwietnia 2002 w sprawie warunków technicznych, jakim powinny odpowiadać budynki i ich usytuowanie.</w:t>
      </w:r>
    </w:p>
    <w:p w14:paraId="6892298E" w14:textId="4A826D21" w:rsidR="004315D9" w:rsidRPr="00152282" w:rsidRDefault="004315D9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r w:rsidRPr="00152282">
        <w:rPr>
          <w:rFonts w:ascii="Open Sans" w:hAnsi="Open Sans" w:cs="Open Sans"/>
          <w:color w:val="212529"/>
          <w:sz w:val="20"/>
          <w:szCs w:val="20"/>
        </w:rPr>
        <w:t xml:space="preserve"> Normy związane z </w:t>
      </w:r>
      <w:r w:rsidR="00DD0E2F" w:rsidRPr="00152282">
        <w:rPr>
          <w:rFonts w:ascii="Open Sans" w:hAnsi="Open Sans" w:cs="Open Sans"/>
          <w:color w:val="212529"/>
          <w:sz w:val="20"/>
          <w:szCs w:val="20"/>
        </w:rPr>
        <w:t xml:space="preserve">szczegółowym </w:t>
      </w:r>
      <w:r w:rsidRPr="00152282">
        <w:rPr>
          <w:rFonts w:ascii="Open Sans" w:hAnsi="Open Sans" w:cs="Open Sans"/>
          <w:color w:val="212529"/>
          <w:sz w:val="20"/>
          <w:szCs w:val="20"/>
        </w:rPr>
        <w:t>zakresem zamówienia, m.in.</w:t>
      </w:r>
    </w:p>
    <w:p w14:paraId="14D2264E" w14:textId="089EEC65" w:rsidR="008113D0" w:rsidRPr="00152282" w:rsidRDefault="00025F11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  <w:bookmarkStart w:id="213" w:name="_Hlk106109375"/>
      <w:r w:rsidRPr="00152282">
        <w:rPr>
          <w:rFonts w:ascii="Open Sans" w:hAnsi="Open Sans" w:cs="Open Sans"/>
          <w:color w:val="212529"/>
          <w:sz w:val="20"/>
          <w:szCs w:val="20"/>
        </w:rPr>
        <w:sym w:font="Symbol" w:char="F02D"/>
      </w:r>
      <w:bookmarkEnd w:id="213"/>
      <w:r w:rsidR="00010567"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="008113D0" w:rsidRPr="00152282">
        <w:rPr>
          <w:rFonts w:ascii="Open Sans" w:hAnsi="Open Sans" w:cs="Open Sans"/>
          <w:color w:val="212529"/>
          <w:sz w:val="20"/>
          <w:szCs w:val="20"/>
        </w:rPr>
        <w:t>PN-EN 15330-1:2014-02 - Nawierzchnie terenów sportowych -- Darń syntetyczna</w:t>
      </w:r>
      <w:r w:rsidR="007C3DC6" w:rsidRPr="00152282">
        <w:rPr>
          <w:rFonts w:ascii="Open Sans" w:hAnsi="Open Sans" w:cs="Open Sans"/>
          <w:color w:val="212529"/>
          <w:sz w:val="20"/>
          <w:szCs w:val="20"/>
        </w:rPr>
        <w:t xml:space="preserve"> </w:t>
      </w:r>
      <w:r w:rsidR="008113D0" w:rsidRPr="00152282">
        <w:rPr>
          <w:rFonts w:ascii="Open Sans" w:hAnsi="Open Sans" w:cs="Open Sans"/>
          <w:color w:val="212529"/>
          <w:sz w:val="20"/>
          <w:szCs w:val="20"/>
        </w:rPr>
        <w:t>i mechanicznie igłowane nawierzchnie przeznaczone głównie do użytkowania w terenie niekrytym -- Część 1: Specyfikacja nawierzchni z darni syntetycznej stosowanych w piłce nożnej, hokeju, treningu rugby, tenisie i w uprawianiu wielu dyscyplin sportowych</w:t>
      </w:r>
    </w:p>
    <w:p w14:paraId="6C64832E" w14:textId="5755869C" w:rsidR="00896AE9" w:rsidRPr="008C6C0B" w:rsidDel="007E5B62" w:rsidRDefault="00025F11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del w:id="214" w:author="Jewstafiew Agata" w:date="2024-02-19T11:12:00Z"/>
          <w:rFonts w:ascii="Open Sans" w:hAnsi="Open Sans" w:cs="Open Sans"/>
          <w:sz w:val="20"/>
          <w:szCs w:val="20"/>
          <w:rPrChange w:id="215" w:author="Żółtowska Małgorzata" w:date="2024-02-19T10:46:00Z">
            <w:rPr>
              <w:del w:id="216" w:author="Jewstafiew Agata" w:date="2024-02-19T11:12:00Z"/>
              <w:rFonts w:ascii="Open Sans" w:hAnsi="Open Sans" w:cs="Open Sans"/>
              <w:color w:val="212529"/>
              <w:sz w:val="20"/>
              <w:szCs w:val="20"/>
            </w:rPr>
          </w:rPrChange>
        </w:rPr>
      </w:pPr>
      <w:commentRangeStart w:id="217"/>
      <w:commentRangeStart w:id="218"/>
      <w:del w:id="219" w:author="Jewstafiew Agata" w:date="2024-02-19T11:12:00Z">
        <w:r w:rsidRPr="008C6C0B" w:rsidDel="007E5B62">
          <w:rPr>
            <w:rFonts w:ascii="Open Sans" w:hAnsi="Open Sans" w:cs="Open Sans"/>
            <w:sz w:val="20"/>
            <w:szCs w:val="20"/>
            <w:rPrChange w:id="220" w:author="Żółtowska Małgorzata" w:date="2024-02-19T10:46:00Z">
              <w:rPr>
                <w:rFonts w:ascii="Open Sans" w:hAnsi="Open Sans" w:cs="Open Sans"/>
                <w:color w:val="212529"/>
                <w:sz w:val="20"/>
                <w:szCs w:val="20"/>
              </w:rPr>
            </w:rPrChange>
          </w:rPr>
          <w:sym w:font="Symbol" w:char="F02D"/>
        </w:r>
        <w:r w:rsidR="00896AE9" w:rsidRPr="008C6C0B" w:rsidDel="007E5B62">
          <w:rPr>
            <w:rFonts w:ascii="Open Sans" w:hAnsi="Open Sans" w:cs="Open Sans"/>
            <w:sz w:val="20"/>
            <w:szCs w:val="20"/>
            <w:rPrChange w:id="221" w:author="Żółtowska Małgorzata" w:date="2024-02-19T10:46:00Z">
              <w:rPr>
                <w:rFonts w:ascii="Open Sans" w:hAnsi="Open Sans" w:cs="Open Sans"/>
                <w:color w:val="212529"/>
                <w:sz w:val="20"/>
                <w:szCs w:val="20"/>
              </w:rPr>
            </w:rPrChange>
          </w:rPr>
          <w:delText xml:space="preserve"> PN-EN 748+A1:2018-04 - Sprzęt boiskowy -- Bramki do piłki nożnej -- Wymagania funkcjonalności i bezpieczeństwa, metody badań</w:delText>
        </w:r>
      </w:del>
    </w:p>
    <w:p w14:paraId="4D74831C" w14:textId="1175517E" w:rsidR="00702CF7" w:rsidRPr="008C6C0B" w:rsidDel="007E5B62" w:rsidRDefault="00025F11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del w:id="222" w:author="Jewstafiew Agata" w:date="2024-02-19T11:12:00Z"/>
          <w:rFonts w:ascii="Open Sans" w:hAnsi="Open Sans" w:cs="Open Sans"/>
          <w:sz w:val="20"/>
          <w:szCs w:val="20"/>
          <w:rPrChange w:id="223" w:author="Żółtowska Małgorzata" w:date="2024-02-19T10:46:00Z">
            <w:rPr>
              <w:del w:id="224" w:author="Jewstafiew Agata" w:date="2024-02-19T11:12:00Z"/>
              <w:rFonts w:ascii="Open Sans" w:hAnsi="Open Sans" w:cs="Open Sans"/>
              <w:color w:val="212529"/>
              <w:sz w:val="20"/>
              <w:szCs w:val="20"/>
            </w:rPr>
          </w:rPrChange>
        </w:rPr>
      </w:pPr>
      <w:del w:id="225" w:author="Jewstafiew Agata" w:date="2024-02-19T11:12:00Z">
        <w:r w:rsidRPr="008C6C0B" w:rsidDel="007E5B62">
          <w:rPr>
            <w:rFonts w:ascii="Open Sans" w:hAnsi="Open Sans" w:cs="Open Sans"/>
            <w:sz w:val="20"/>
            <w:szCs w:val="20"/>
            <w:rPrChange w:id="226" w:author="Żółtowska Małgorzata" w:date="2024-02-19T10:46:00Z">
              <w:rPr>
                <w:rFonts w:ascii="Open Sans" w:hAnsi="Open Sans" w:cs="Open Sans"/>
                <w:color w:val="212529"/>
                <w:sz w:val="20"/>
                <w:szCs w:val="20"/>
              </w:rPr>
            </w:rPrChange>
          </w:rPr>
          <w:sym w:font="Symbol" w:char="F02D"/>
        </w:r>
        <w:r w:rsidR="008113D0" w:rsidRPr="008C6C0B" w:rsidDel="007E5B62">
          <w:rPr>
            <w:rFonts w:ascii="Open Sans" w:hAnsi="Open Sans" w:cs="Open Sans"/>
            <w:sz w:val="20"/>
            <w:szCs w:val="20"/>
            <w:rPrChange w:id="227" w:author="Żółtowska Małgorzata" w:date="2024-02-19T10:46:00Z">
              <w:rPr>
                <w:rFonts w:ascii="Open Sans" w:hAnsi="Open Sans" w:cs="Open Sans"/>
                <w:color w:val="212529"/>
                <w:sz w:val="20"/>
                <w:szCs w:val="20"/>
              </w:rPr>
            </w:rPrChange>
          </w:rPr>
          <w:delText xml:space="preserve"> PN-EN 749:2006  - Sprzęt boiskowy -- Bramki do piłki ręcznej -- Wymagania </w:delText>
        </w:r>
        <w:r w:rsidR="00837DA5" w:rsidRPr="008C6C0B" w:rsidDel="007E5B62">
          <w:rPr>
            <w:rFonts w:ascii="Open Sans" w:hAnsi="Open Sans" w:cs="Open Sans"/>
            <w:sz w:val="20"/>
            <w:szCs w:val="20"/>
            <w:rPrChange w:id="228" w:author="Żółtowska Małgorzata" w:date="2024-02-19T10:46:00Z">
              <w:rPr>
                <w:rFonts w:ascii="Open Sans" w:hAnsi="Open Sans" w:cs="Open Sans"/>
                <w:color w:val="212529"/>
                <w:sz w:val="20"/>
                <w:szCs w:val="20"/>
              </w:rPr>
            </w:rPrChange>
          </w:rPr>
          <w:delText>funkcjonalności</w:delText>
        </w:r>
        <w:r w:rsidR="008113D0" w:rsidRPr="008C6C0B" w:rsidDel="007E5B62">
          <w:rPr>
            <w:rFonts w:ascii="Open Sans" w:hAnsi="Open Sans" w:cs="Open Sans"/>
            <w:sz w:val="20"/>
            <w:szCs w:val="20"/>
            <w:rPrChange w:id="229" w:author="Żółtowska Małgorzata" w:date="2024-02-19T10:46:00Z">
              <w:rPr>
                <w:rFonts w:ascii="Open Sans" w:hAnsi="Open Sans" w:cs="Open Sans"/>
                <w:color w:val="212529"/>
                <w:sz w:val="20"/>
                <w:szCs w:val="20"/>
              </w:rPr>
            </w:rPrChange>
          </w:rPr>
          <w:delText xml:space="preserve"> bezpieczeństwa, metody badań</w:delText>
        </w:r>
        <w:r w:rsidR="00770319" w:rsidRPr="008C6C0B" w:rsidDel="007E5B62">
          <w:rPr>
            <w:rFonts w:ascii="Open Sans" w:hAnsi="Open Sans" w:cs="Open Sans"/>
            <w:sz w:val="20"/>
            <w:szCs w:val="20"/>
            <w:rPrChange w:id="230" w:author="Żółtowska Małgorzata" w:date="2024-02-19T10:46:00Z">
              <w:rPr>
                <w:rFonts w:ascii="Open Sans" w:hAnsi="Open Sans" w:cs="Open Sans"/>
                <w:color w:val="212529"/>
                <w:sz w:val="20"/>
                <w:szCs w:val="20"/>
              </w:rPr>
            </w:rPrChange>
          </w:rPr>
          <w:delText>.</w:delText>
        </w:r>
        <w:commentRangeEnd w:id="217"/>
        <w:r w:rsidR="0029749E" w:rsidDel="007E5B62">
          <w:rPr>
            <w:rStyle w:val="Odwoaniedokomentarza"/>
          </w:rPr>
          <w:commentReference w:id="217"/>
        </w:r>
      </w:del>
      <w:commentRangeEnd w:id="218"/>
      <w:r w:rsidR="007E5B62">
        <w:rPr>
          <w:rStyle w:val="Odwoaniedokomentarza"/>
        </w:rPr>
        <w:commentReference w:id="218"/>
      </w:r>
    </w:p>
    <w:p w14:paraId="6B72A85E" w14:textId="77777777" w:rsidR="00243D03" w:rsidRPr="00152282" w:rsidRDefault="00243D03" w:rsidP="00C2695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Open Sans" w:hAnsi="Open Sans" w:cs="Open Sans"/>
          <w:color w:val="212529"/>
          <w:sz w:val="20"/>
          <w:szCs w:val="20"/>
        </w:rPr>
      </w:pPr>
    </w:p>
    <w:p w14:paraId="09D50ACC" w14:textId="70B4696F" w:rsidR="005D2483" w:rsidRPr="00152282" w:rsidRDefault="005D2483" w:rsidP="00910ECA">
      <w:pPr>
        <w:autoSpaceDE w:val="0"/>
        <w:autoSpaceDN w:val="0"/>
        <w:adjustRightInd w:val="0"/>
        <w:spacing w:line="240" w:lineRule="auto"/>
        <w:jc w:val="both"/>
        <w:rPr>
          <w:rFonts w:ascii="Open Sans" w:hAnsi="Open Sans" w:cs="Open Sans"/>
          <w:b/>
          <w:bCs/>
          <w:color w:val="212529"/>
          <w:sz w:val="20"/>
          <w:szCs w:val="20"/>
          <w:u w:val="single"/>
        </w:rPr>
      </w:pPr>
      <w:r w:rsidRPr="00152282">
        <w:rPr>
          <w:rFonts w:ascii="Open Sans" w:hAnsi="Open Sans" w:cs="Open Sans"/>
          <w:b/>
          <w:bCs/>
          <w:color w:val="212529"/>
          <w:sz w:val="20"/>
          <w:szCs w:val="20"/>
          <w:u w:val="single"/>
        </w:rPr>
        <w:t>Uwaga: Brak wyszczególnienia w niniejszym programie funkcjonalno-użytkowym jakiegokolwiek z obowiązujących aktów prawnych nie zwalnia Wykonawcy od ich stosowania.</w:t>
      </w:r>
    </w:p>
    <w:p w14:paraId="4D0BF54C" w14:textId="77777777" w:rsidR="005D2483" w:rsidRPr="00152282" w:rsidRDefault="005D2483" w:rsidP="00910ECA">
      <w:pPr>
        <w:autoSpaceDE w:val="0"/>
        <w:autoSpaceDN w:val="0"/>
        <w:adjustRightInd w:val="0"/>
        <w:spacing w:line="240" w:lineRule="auto"/>
        <w:jc w:val="both"/>
        <w:rPr>
          <w:rFonts w:ascii="Open Sans" w:hAnsi="Open Sans" w:cs="Open Sans"/>
          <w:b/>
          <w:bCs/>
          <w:color w:val="212529"/>
          <w:sz w:val="20"/>
          <w:szCs w:val="20"/>
          <w:u w:val="single"/>
        </w:rPr>
      </w:pPr>
      <w:r w:rsidRPr="00152282">
        <w:rPr>
          <w:rFonts w:ascii="Open Sans" w:hAnsi="Open Sans" w:cs="Open Sans"/>
          <w:b/>
          <w:bCs/>
          <w:color w:val="212529"/>
          <w:sz w:val="20"/>
          <w:szCs w:val="20"/>
          <w:u w:val="single"/>
        </w:rPr>
        <w:t>Należy odnosić się do aktów prawnych i norm aktualnych w czasie opracowywania dokumentacji projektowej i prowadzenia robót budowlanych.</w:t>
      </w:r>
    </w:p>
    <w:sectPr w:rsidR="005D2483" w:rsidRPr="00152282" w:rsidSect="00DA2812">
      <w:footerReference w:type="default" r:id="rId14"/>
      <w:pgSz w:w="11906" w:h="16838"/>
      <w:pgMar w:top="1440" w:right="1274" w:bottom="1440" w:left="1440" w:header="708" w:footer="45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Żółtowska Małgorzata" w:date="2024-02-15T15:15:00Z" w:initials="MŻ">
    <w:p w14:paraId="31FBD18C" w14:textId="77777777" w:rsidR="00DF2338" w:rsidRDefault="00DF2338" w:rsidP="00DF2338">
      <w:pPr>
        <w:pStyle w:val="Tekstkomentarza"/>
      </w:pPr>
      <w:r>
        <w:rPr>
          <w:rStyle w:val="Odwoaniedokomentarza"/>
        </w:rPr>
        <w:annotationRef/>
      </w:r>
      <w:r>
        <w:t>Chyba nie rozumiem tego zapisu</w:t>
      </w:r>
    </w:p>
  </w:comment>
  <w:comment w:id="11" w:author="Jewstafiew Agata" w:date="2024-02-19T13:50:00Z" w:initials="AJ">
    <w:p w14:paraId="22055C89" w14:textId="77777777" w:rsidR="0022403C" w:rsidRDefault="0022403C" w:rsidP="0022403C">
      <w:pPr>
        <w:pStyle w:val="Tekstkomentarza"/>
      </w:pPr>
      <w:r>
        <w:rPr>
          <w:rStyle w:val="Odwoaniedokomentarza"/>
        </w:rPr>
        <w:annotationRef/>
      </w:r>
      <w:r>
        <w:t>poprawiono</w:t>
      </w:r>
    </w:p>
  </w:comment>
  <w:comment w:id="15" w:author="Żółtowska Małgorzata" w:date="2024-02-15T15:16:00Z" w:initials="MŻ">
    <w:p w14:paraId="5B37EC54" w14:textId="4721AD59" w:rsidR="00DF2338" w:rsidRDefault="00DF2338" w:rsidP="00DF2338">
      <w:pPr>
        <w:pStyle w:val="Tekstkomentarza"/>
      </w:pPr>
      <w:r>
        <w:rPr>
          <w:rStyle w:val="Odwoaniedokomentarza"/>
        </w:rPr>
        <w:annotationRef/>
      </w:r>
      <w:r>
        <w:t>Może lepiej użyć sformułowania „szkic lokalizacyjny”</w:t>
      </w:r>
    </w:p>
  </w:comment>
  <w:comment w:id="16" w:author="Jewstafiew Agata" w:date="2024-02-16T08:56:00Z" w:initials="AJ">
    <w:p w14:paraId="4BC6DE76" w14:textId="77777777" w:rsidR="004E6C70" w:rsidRDefault="004E6C70" w:rsidP="004E6C70">
      <w:pPr>
        <w:pStyle w:val="Tekstkomentarza"/>
      </w:pPr>
      <w:r>
        <w:rPr>
          <w:rStyle w:val="Odwoaniedokomentarza"/>
        </w:rPr>
        <w:annotationRef/>
      </w:r>
      <w:r>
        <w:t>dobrze</w:t>
      </w:r>
    </w:p>
  </w:comment>
  <w:comment w:id="23" w:author="Żółtowska Małgorzata" w:date="2024-02-15T15:19:00Z" w:initials="MŻ">
    <w:p w14:paraId="68BD5269" w14:textId="7CD8CD35" w:rsidR="00DF2338" w:rsidRDefault="00DF2338" w:rsidP="00DF2338">
      <w:pPr>
        <w:pStyle w:val="Tekstkomentarza"/>
      </w:pPr>
      <w:r>
        <w:rPr>
          <w:rStyle w:val="Odwoaniedokomentarza"/>
        </w:rPr>
        <w:annotationRef/>
      </w:r>
      <w:r>
        <w:t>Nie ma info co projektujemy</w:t>
      </w:r>
    </w:p>
  </w:comment>
  <w:comment w:id="24" w:author="Jewstafiew Agata" w:date="2024-02-16T16:59:00Z" w:initials="AJ">
    <w:p w14:paraId="00C0E90A" w14:textId="77777777" w:rsidR="003E6C84" w:rsidRDefault="003E6C84" w:rsidP="003E6C84">
      <w:pPr>
        <w:pStyle w:val="Tekstkomentarza"/>
      </w:pPr>
      <w:r>
        <w:rPr>
          <w:rStyle w:val="Odwoaniedokomentarza"/>
        </w:rPr>
        <w:annotationRef/>
      </w:r>
      <w:r>
        <w:t>poprawiono</w:t>
      </w:r>
    </w:p>
  </w:comment>
  <w:comment w:id="31" w:author="Żółtowska Małgorzata" w:date="2024-02-15T15:17:00Z" w:initials="MŻ">
    <w:p w14:paraId="31AC0842" w14:textId="514A41C1" w:rsidR="00DF2338" w:rsidRDefault="00DF2338" w:rsidP="00DF2338">
      <w:pPr>
        <w:pStyle w:val="Tekstkomentarza"/>
      </w:pPr>
      <w:r>
        <w:rPr>
          <w:rStyle w:val="Odwoaniedokomentarza"/>
        </w:rPr>
        <w:annotationRef/>
      </w:r>
      <w:r>
        <w:t>projektowych</w:t>
      </w:r>
    </w:p>
  </w:comment>
  <w:comment w:id="32" w:author="Jewstafiew Agata" w:date="2024-02-16T09:06:00Z" w:initials="AJ">
    <w:p w14:paraId="0C1BEA52" w14:textId="77777777" w:rsidR="00BB5E22" w:rsidRDefault="00BB5E22" w:rsidP="00BB5E22">
      <w:pPr>
        <w:pStyle w:val="Tekstkomentarza"/>
      </w:pPr>
      <w:r>
        <w:rPr>
          <w:rStyle w:val="Odwoaniedokomentarza"/>
        </w:rPr>
        <w:annotationRef/>
      </w:r>
      <w:r>
        <w:t>ok</w:t>
      </w:r>
    </w:p>
  </w:comment>
  <w:comment w:id="81" w:author="Żółtowska Małgorzata" w:date="2024-02-15T15:18:00Z" w:initials="MŻ">
    <w:p w14:paraId="59648683" w14:textId="67F46693" w:rsidR="00DF2338" w:rsidRDefault="00DF2338" w:rsidP="00DF2338">
      <w:pPr>
        <w:pStyle w:val="Tekstkomentarza"/>
      </w:pPr>
      <w:r>
        <w:rPr>
          <w:rStyle w:val="Odwoaniedokomentarza"/>
        </w:rPr>
        <w:annotationRef/>
      </w:r>
      <w:r>
        <w:t>Brak materiału i wysokości</w:t>
      </w:r>
    </w:p>
  </w:comment>
  <w:comment w:id="82" w:author="Jewstafiew Agata" w:date="2024-02-16T16:59:00Z" w:initials="AJ">
    <w:p w14:paraId="1FE8F831" w14:textId="77777777" w:rsidR="003E6C84" w:rsidRDefault="003E6C84" w:rsidP="003E6C84">
      <w:pPr>
        <w:pStyle w:val="Tekstkomentarza"/>
      </w:pPr>
      <w:r>
        <w:rPr>
          <w:rStyle w:val="Odwoaniedokomentarza"/>
        </w:rPr>
        <w:annotationRef/>
      </w:r>
      <w:r>
        <w:t>poprawiono</w:t>
      </w:r>
    </w:p>
  </w:comment>
  <w:comment w:id="120" w:author="Żółtowska Małgorzata" w:date="2024-02-15T15:19:00Z" w:initials="MŻ">
    <w:p w14:paraId="12354CE2" w14:textId="21C182D3" w:rsidR="00DF2338" w:rsidRDefault="00DF2338" w:rsidP="00DF2338">
      <w:pPr>
        <w:pStyle w:val="Tekstkomentarza"/>
      </w:pPr>
      <w:r>
        <w:rPr>
          <w:rStyle w:val="Odwoaniedokomentarza"/>
        </w:rPr>
        <w:annotationRef/>
      </w:r>
      <w:r>
        <w:t>Powielenie pkt. e</w:t>
      </w:r>
    </w:p>
  </w:comment>
  <w:comment w:id="121" w:author="Jewstafiew Agata" w:date="2024-02-16T16:58:00Z" w:initials="AJ">
    <w:p w14:paraId="446F38F2" w14:textId="77777777" w:rsidR="003E6C84" w:rsidRDefault="003E6C84" w:rsidP="003E6C84">
      <w:pPr>
        <w:pStyle w:val="Tekstkomentarza"/>
      </w:pPr>
      <w:r>
        <w:rPr>
          <w:rStyle w:val="Odwoaniedokomentarza"/>
        </w:rPr>
        <w:annotationRef/>
      </w:r>
      <w:r>
        <w:t>poprawiono</w:t>
      </w:r>
    </w:p>
  </w:comment>
  <w:comment w:id="127" w:author="Żółtowska Małgorzata" w:date="2024-02-15T15:22:00Z" w:initials="MŻ">
    <w:p w14:paraId="59A9A465" w14:textId="37118D48" w:rsidR="00DF2338" w:rsidRDefault="00DF2338" w:rsidP="00DF2338">
      <w:pPr>
        <w:pStyle w:val="Tekstkomentarza"/>
      </w:pPr>
      <w:r>
        <w:rPr>
          <w:rStyle w:val="Odwoaniedokomentarza"/>
        </w:rPr>
        <w:annotationRef/>
      </w:r>
      <w:r>
        <w:t>Nie pasuje mi to słowo - nad dokładna lokalizacją lub szczegółowym szkicem</w:t>
      </w:r>
    </w:p>
  </w:comment>
  <w:comment w:id="128" w:author="Jewstafiew Agata" w:date="2024-02-16T16:59:00Z" w:initials="AJ">
    <w:p w14:paraId="63F0BC57" w14:textId="77777777" w:rsidR="003E6C84" w:rsidRDefault="003E6C84" w:rsidP="003E6C84">
      <w:pPr>
        <w:pStyle w:val="Tekstkomentarza"/>
      </w:pPr>
      <w:r>
        <w:rPr>
          <w:rStyle w:val="Odwoaniedokomentarza"/>
        </w:rPr>
        <w:annotationRef/>
      </w:r>
      <w:r>
        <w:t>poprawiono</w:t>
      </w:r>
    </w:p>
  </w:comment>
  <w:comment w:id="137" w:author="Żółtowska Małgorzata" w:date="2024-02-15T15:24:00Z" w:initials="MŻ">
    <w:p w14:paraId="5BCF2965" w14:textId="2385637A" w:rsidR="005B703E" w:rsidRDefault="005B703E" w:rsidP="005B703E">
      <w:pPr>
        <w:pStyle w:val="Tekstkomentarza"/>
      </w:pPr>
      <w:r>
        <w:rPr>
          <w:rStyle w:val="Odwoaniedokomentarza"/>
        </w:rPr>
        <w:annotationRef/>
      </w:r>
      <w:r>
        <w:t xml:space="preserve">Zbędne </w:t>
      </w:r>
    </w:p>
  </w:comment>
  <w:comment w:id="147" w:author="Żółtowska Małgorzata" w:date="2024-02-15T15:29:00Z" w:initials="MŻ">
    <w:p w14:paraId="38BBD553" w14:textId="77777777" w:rsidR="005B703E" w:rsidRDefault="005B703E" w:rsidP="005B703E">
      <w:pPr>
        <w:pStyle w:val="Tekstkomentarza"/>
      </w:pPr>
      <w:r>
        <w:rPr>
          <w:rStyle w:val="Odwoaniedokomentarza"/>
        </w:rPr>
        <w:annotationRef/>
      </w:r>
      <w:r>
        <w:t>Gdzies w tym punkcie należy dodac że jest to czynna placówka edukacyjna i kiedy planowane sa prace</w:t>
      </w:r>
    </w:p>
  </w:comment>
  <w:comment w:id="169" w:author="Żółtowska Małgorzata" w:date="2024-02-15T15:25:00Z" w:initials="MŻ">
    <w:p w14:paraId="15DF8A04" w14:textId="26FCC121" w:rsidR="005B703E" w:rsidRDefault="005B703E" w:rsidP="005B703E">
      <w:pPr>
        <w:pStyle w:val="Tekstkomentarza"/>
      </w:pPr>
      <w:r>
        <w:rPr>
          <w:rStyle w:val="Odwoaniedokomentarza"/>
        </w:rPr>
        <w:annotationRef/>
      </w:r>
      <w:r>
        <w:t>Brak materiału</w:t>
      </w:r>
    </w:p>
  </w:comment>
  <w:comment w:id="170" w:author="Jewstafiew Agata" w:date="2024-02-16T10:31:00Z" w:initials="AJ">
    <w:p w14:paraId="34D6E498" w14:textId="77777777" w:rsidR="00A24977" w:rsidRDefault="00A24977" w:rsidP="00A24977">
      <w:pPr>
        <w:pStyle w:val="Tekstkomentarza"/>
      </w:pPr>
      <w:r>
        <w:rPr>
          <w:rStyle w:val="Odwoaniedokomentarza"/>
        </w:rPr>
        <w:annotationRef/>
      </w:r>
      <w:r>
        <w:t>poprawiono</w:t>
      </w:r>
    </w:p>
  </w:comment>
  <w:comment w:id="184" w:author="Żółtowska Małgorzata" w:date="2024-02-15T15:27:00Z" w:initials="MŻ">
    <w:p w14:paraId="21EC8098" w14:textId="06857039" w:rsidR="005B703E" w:rsidRDefault="005B703E" w:rsidP="005B703E">
      <w:pPr>
        <w:pStyle w:val="Tekstkomentarza"/>
      </w:pPr>
      <w:r>
        <w:rPr>
          <w:rStyle w:val="Odwoaniedokomentarza"/>
        </w:rPr>
        <w:annotationRef/>
      </w:r>
      <w:r>
        <w:t>Czy to nas dotyczy??</w:t>
      </w:r>
    </w:p>
  </w:comment>
  <w:comment w:id="185" w:author="Jewstafiew Agata" w:date="2024-02-16T10:31:00Z" w:initials="AJ">
    <w:p w14:paraId="5E30C7F7" w14:textId="77777777" w:rsidR="00A24977" w:rsidRDefault="00A24977" w:rsidP="00A24977">
      <w:pPr>
        <w:pStyle w:val="Tekstkomentarza"/>
      </w:pPr>
      <w:r>
        <w:rPr>
          <w:rStyle w:val="Odwoaniedokomentarza"/>
        </w:rPr>
        <w:annotationRef/>
      </w:r>
      <w:r>
        <w:t>poprawiono</w:t>
      </w:r>
    </w:p>
  </w:comment>
  <w:comment w:id="217" w:author="Żółtowska Małgorzata" w:date="2024-02-19T10:52:00Z" w:initials="MŻ">
    <w:p w14:paraId="0D61C480" w14:textId="77777777" w:rsidR="0029749E" w:rsidRDefault="0029749E" w:rsidP="0029749E">
      <w:pPr>
        <w:pStyle w:val="Tekstkomentarza"/>
      </w:pPr>
      <w:r>
        <w:rPr>
          <w:rStyle w:val="Odwoaniedokomentarza"/>
        </w:rPr>
        <w:annotationRef/>
      </w:r>
      <w:r>
        <w:t>Czy to nas dotyczy??</w:t>
      </w:r>
    </w:p>
  </w:comment>
  <w:comment w:id="218" w:author="Jewstafiew Agata" w:date="2024-02-19T11:12:00Z" w:initials="AJ">
    <w:p w14:paraId="3A57B61A" w14:textId="77777777" w:rsidR="007E5B62" w:rsidRDefault="007E5B62" w:rsidP="007E5B62">
      <w:pPr>
        <w:pStyle w:val="Tekstkomentarza"/>
      </w:pPr>
      <w:r>
        <w:rPr>
          <w:rStyle w:val="Odwoaniedokomentarza"/>
        </w:rPr>
        <w:annotationRef/>
      </w:r>
      <w:r>
        <w:t>poprawiono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FBD18C" w15:done="0"/>
  <w15:commentEx w15:paraId="22055C89" w15:paraIdParent="31FBD18C" w15:done="0"/>
  <w15:commentEx w15:paraId="5B37EC54" w15:done="0"/>
  <w15:commentEx w15:paraId="4BC6DE76" w15:paraIdParent="5B37EC54" w15:done="0"/>
  <w15:commentEx w15:paraId="68BD5269" w15:done="0"/>
  <w15:commentEx w15:paraId="00C0E90A" w15:paraIdParent="68BD5269" w15:done="0"/>
  <w15:commentEx w15:paraId="31AC0842" w15:done="0"/>
  <w15:commentEx w15:paraId="0C1BEA52" w15:paraIdParent="31AC0842" w15:done="0"/>
  <w15:commentEx w15:paraId="59648683" w15:done="0"/>
  <w15:commentEx w15:paraId="1FE8F831" w15:paraIdParent="59648683" w15:done="0"/>
  <w15:commentEx w15:paraId="12354CE2" w15:done="0"/>
  <w15:commentEx w15:paraId="446F38F2" w15:paraIdParent="12354CE2" w15:done="0"/>
  <w15:commentEx w15:paraId="59A9A465" w15:done="0"/>
  <w15:commentEx w15:paraId="63F0BC57" w15:paraIdParent="59A9A465" w15:done="0"/>
  <w15:commentEx w15:paraId="5BCF2965" w15:done="0"/>
  <w15:commentEx w15:paraId="38BBD553" w15:done="0"/>
  <w15:commentEx w15:paraId="15DF8A04" w15:done="0"/>
  <w15:commentEx w15:paraId="34D6E498" w15:paraIdParent="15DF8A04" w15:done="0"/>
  <w15:commentEx w15:paraId="21EC8098" w15:done="0"/>
  <w15:commentEx w15:paraId="5E30C7F7" w15:paraIdParent="21EC8098" w15:done="0"/>
  <w15:commentEx w15:paraId="0D61C480" w15:done="0"/>
  <w15:commentEx w15:paraId="3A57B61A" w15:paraIdParent="0D61C4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201CC00" w16cex:dateUtc="2024-02-15T14:15:00Z"/>
  <w16cex:commentExtensible w16cex:durableId="1D230EDC" w16cex:dateUtc="2024-02-19T12:50:00Z"/>
  <w16cex:commentExtensible w16cex:durableId="1494EE07" w16cex:dateUtc="2024-02-15T14:16:00Z"/>
  <w16cex:commentExtensible w16cex:durableId="02721D96" w16cex:dateUtc="2024-02-16T07:56:00Z"/>
  <w16cex:commentExtensible w16cex:durableId="51E24AAC" w16cex:dateUtc="2024-02-15T14:19:00Z"/>
  <w16cex:commentExtensible w16cex:durableId="347D04C3" w16cex:dateUtc="2024-02-16T15:59:00Z"/>
  <w16cex:commentExtensible w16cex:durableId="02B13210" w16cex:dateUtc="2024-02-15T14:17:00Z"/>
  <w16cex:commentExtensible w16cex:durableId="6201F418" w16cex:dateUtc="2024-02-16T08:06:00Z"/>
  <w16cex:commentExtensible w16cex:durableId="285B140B" w16cex:dateUtc="2024-02-15T14:18:00Z"/>
  <w16cex:commentExtensible w16cex:durableId="4C387C05" w16cex:dateUtc="2024-02-16T15:59:00Z"/>
  <w16cex:commentExtensible w16cex:durableId="160F1439" w16cex:dateUtc="2024-02-15T14:19:00Z"/>
  <w16cex:commentExtensible w16cex:durableId="77F63824" w16cex:dateUtc="2024-02-16T15:58:00Z"/>
  <w16cex:commentExtensible w16cex:durableId="0A33A717" w16cex:dateUtc="2024-02-15T14:22:00Z"/>
  <w16cex:commentExtensible w16cex:durableId="3C6F833C" w16cex:dateUtc="2024-02-16T15:59:00Z"/>
  <w16cex:commentExtensible w16cex:durableId="1807E5C0" w16cex:dateUtc="2024-02-15T14:24:00Z">
    <w16cex:extLst>
      <w16:ext w16:uri="{CE6994B0-6A32-4C9F-8C6B-6E91EDA988CE}">
        <cr:reactions xmlns:cr="http://schemas.microsoft.com/office/comments/2020/reactions">
          <cr:reaction reactionType="1">
            <cr:reactionInfo dateUtc="2024-02-16T15:59:45Z">
              <cr:user userId="S::agata.jewstafiew@gdansk.gda.pl::2a8143da-ab25-4317-bf72-0b57aa8e1ea1" userProvider="AD" userName="Jewstafiew Agata"/>
            </cr:reactionInfo>
          </cr:reaction>
        </cr:reactions>
      </w16:ext>
    </w16cex:extLst>
  </w16cex:commentExtensible>
  <w16cex:commentExtensible w16cex:durableId="36163749" w16cex:dateUtc="2024-02-15T14:29:00Z">
    <w16cex:extLst>
      <w16:ext w16:uri="{CE6994B0-6A32-4C9F-8C6B-6E91EDA988CE}">
        <cr:reactions xmlns:cr="http://schemas.microsoft.com/office/comments/2020/reactions">
          <cr:reaction reactionType="1">
            <cr:reactionInfo dateUtc="2024-02-19T10:11:50Z">
              <cr:user userId="S::agata.jewstafiew@gdansk.gda.pl::2a8143da-ab25-4317-bf72-0b57aa8e1ea1" userProvider="AD" userName="Jewstafiew Agata"/>
            </cr:reactionInfo>
          </cr:reaction>
        </cr:reactions>
      </w16:ext>
    </w16cex:extLst>
  </w16cex:commentExtensible>
  <w16cex:commentExtensible w16cex:durableId="3CA4EEAC" w16cex:dateUtc="2024-02-15T14:25:00Z"/>
  <w16cex:commentExtensible w16cex:durableId="6B107B3A" w16cex:dateUtc="2024-02-16T09:31:00Z"/>
  <w16cex:commentExtensible w16cex:durableId="5ABEE5E0" w16cex:dateUtc="2024-02-15T14:27:00Z"/>
  <w16cex:commentExtensible w16cex:durableId="60F52FC6" w16cex:dateUtc="2024-02-16T09:31:00Z"/>
  <w16cex:commentExtensible w16cex:durableId="3EC43E6D" w16cex:dateUtc="2024-02-19T09:52:00Z"/>
  <w16cex:commentExtensible w16cex:durableId="10AA88F9" w16cex:dateUtc="2024-02-19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FBD18C" w16cid:durableId="0201CC00"/>
  <w16cid:commentId w16cid:paraId="22055C89" w16cid:durableId="1D230EDC"/>
  <w16cid:commentId w16cid:paraId="5B37EC54" w16cid:durableId="1494EE07"/>
  <w16cid:commentId w16cid:paraId="4BC6DE76" w16cid:durableId="02721D96"/>
  <w16cid:commentId w16cid:paraId="68BD5269" w16cid:durableId="51E24AAC"/>
  <w16cid:commentId w16cid:paraId="00C0E90A" w16cid:durableId="347D04C3"/>
  <w16cid:commentId w16cid:paraId="31AC0842" w16cid:durableId="02B13210"/>
  <w16cid:commentId w16cid:paraId="0C1BEA52" w16cid:durableId="6201F418"/>
  <w16cid:commentId w16cid:paraId="59648683" w16cid:durableId="285B140B"/>
  <w16cid:commentId w16cid:paraId="1FE8F831" w16cid:durableId="4C387C05"/>
  <w16cid:commentId w16cid:paraId="12354CE2" w16cid:durableId="160F1439"/>
  <w16cid:commentId w16cid:paraId="446F38F2" w16cid:durableId="77F63824"/>
  <w16cid:commentId w16cid:paraId="59A9A465" w16cid:durableId="0A33A717"/>
  <w16cid:commentId w16cid:paraId="63F0BC57" w16cid:durableId="3C6F833C"/>
  <w16cid:commentId w16cid:paraId="5BCF2965" w16cid:durableId="1807E5C0"/>
  <w16cid:commentId w16cid:paraId="38BBD553" w16cid:durableId="36163749"/>
  <w16cid:commentId w16cid:paraId="15DF8A04" w16cid:durableId="3CA4EEAC"/>
  <w16cid:commentId w16cid:paraId="34D6E498" w16cid:durableId="6B107B3A"/>
  <w16cid:commentId w16cid:paraId="21EC8098" w16cid:durableId="5ABEE5E0"/>
  <w16cid:commentId w16cid:paraId="5E30C7F7" w16cid:durableId="60F52FC6"/>
  <w16cid:commentId w16cid:paraId="0D61C480" w16cid:durableId="3EC43E6D"/>
  <w16cid:commentId w16cid:paraId="3A57B61A" w16cid:durableId="10AA88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67E6B" w14:textId="77777777" w:rsidR="00DA2812" w:rsidRDefault="00DA2812" w:rsidP="000E5DF9">
      <w:pPr>
        <w:spacing w:after="0" w:line="240" w:lineRule="auto"/>
      </w:pPr>
      <w:r>
        <w:separator/>
      </w:r>
    </w:p>
  </w:endnote>
  <w:endnote w:type="continuationSeparator" w:id="0">
    <w:p w14:paraId="12EC1367" w14:textId="77777777" w:rsidR="00DA2812" w:rsidRDefault="00DA2812" w:rsidP="000E5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zwajcar 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6282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A39BA" w14:textId="1EC2477B" w:rsidR="005031A0" w:rsidRDefault="005031A0">
            <w:pPr>
              <w:pStyle w:val="Stopka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3072B4" w14:textId="77777777" w:rsidR="005031A0" w:rsidRDefault="005031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A2490" w14:textId="77777777" w:rsidR="00DA2812" w:rsidRDefault="00DA2812" w:rsidP="000E5DF9">
      <w:pPr>
        <w:spacing w:after="0" w:line="240" w:lineRule="auto"/>
      </w:pPr>
      <w:r>
        <w:separator/>
      </w:r>
    </w:p>
  </w:footnote>
  <w:footnote w:type="continuationSeparator" w:id="0">
    <w:p w14:paraId="477C2530" w14:textId="77777777" w:rsidR="00DA2812" w:rsidRDefault="00DA2812" w:rsidP="000E5D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08EB3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BEFDAF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277A4E"/>
    <w:multiLevelType w:val="hybridMultilevel"/>
    <w:tmpl w:val="BF0CDC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CF38C1"/>
    <w:multiLevelType w:val="hybridMultilevel"/>
    <w:tmpl w:val="FD0406B2"/>
    <w:lvl w:ilvl="0" w:tplc="04150017">
      <w:start w:val="1"/>
      <w:numFmt w:val="lowerLetter"/>
      <w:lvlText w:val="%1)"/>
      <w:lvlJc w:val="left"/>
      <w:pPr>
        <w:ind w:left="2095" w:hanging="380"/>
      </w:pPr>
      <w:rPr>
        <w:rFonts w:hint="default"/>
        <w:w w:val="101"/>
        <w:sz w:val="19"/>
        <w:szCs w:val="19"/>
        <w:lang w:val="pl-PL" w:eastAsia="en-US" w:bidi="ar-SA"/>
      </w:rPr>
    </w:lvl>
    <w:lvl w:ilvl="1" w:tplc="FFFFFFFF">
      <w:numFmt w:val="bullet"/>
      <w:lvlText w:val="•"/>
      <w:lvlJc w:val="left"/>
      <w:pPr>
        <w:ind w:left="2912" w:hanging="38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3724" w:hanging="38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4536" w:hanging="38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5348" w:hanging="38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6160" w:hanging="38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972" w:hanging="38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84" w:hanging="38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596" w:hanging="380"/>
      </w:pPr>
      <w:rPr>
        <w:rFonts w:hint="default"/>
        <w:lang w:val="pl-PL" w:eastAsia="en-US" w:bidi="ar-SA"/>
      </w:rPr>
    </w:lvl>
  </w:abstractNum>
  <w:abstractNum w:abstractNumId="4" w15:restartNumberingAfterBreak="0">
    <w:nsid w:val="011F2002"/>
    <w:multiLevelType w:val="multilevel"/>
    <w:tmpl w:val="77CEA4D8"/>
    <w:lvl w:ilvl="0">
      <w:start w:val="2"/>
      <w:numFmt w:val="decimal"/>
      <w:lvlText w:val="%1"/>
      <w:lvlJc w:val="left"/>
      <w:pPr>
        <w:ind w:left="1579" w:hanging="552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9" w:hanging="552"/>
      </w:pPr>
      <w:rPr>
        <w:rFonts w:ascii="Microsoft Sans Serif" w:eastAsia="Microsoft Sans Serif" w:hAnsi="Microsoft Sans Serif" w:cs="Microsoft Sans Serif" w:hint="default"/>
        <w:spacing w:val="-2"/>
        <w:w w:val="97"/>
        <w:sz w:val="19"/>
        <w:szCs w:val="19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905" w:hanging="327"/>
      </w:pPr>
      <w:rPr>
        <w:rFonts w:ascii="Open Sans" w:eastAsia="Microsoft Sans Serif" w:hAnsi="Open Sans" w:cs="Open Sans" w:hint="default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748" w:hanging="32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73" w:hanging="32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7" w:hanging="32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22" w:hanging="32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46" w:hanging="32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71" w:hanging="327"/>
      </w:pPr>
      <w:rPr>
        <w:rFonts w:hint="default"/>
        <w:lang w:val="pl-PL" w:eastAsia="en-US" w:bidi="ar-SA"/>
      </w:rPr>
    </w:lvl>
  </w:abstractNum>
  <w:abstractNum w:abstractNumId="5" w15:restartNumberingAfterBreak="0">
    <w:nsid w:val="030F06B3"/>
    <w:multiLevelType w:val="multilevel"/>
    <w:tmpl w:val="4380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8D0F1C"/>
    <w:multiLevelType w:val="hybridMultilevel"/>
    <w:tmpl w:val="9B94EF0E"/>
    <w:lvl w:ilvl="0" w:tplc="956CBC3C">
      <w:numFmt w:val="bullet"/>
      <w:lvlText w:val=""/>
      <w:lvlJc w:val="left"/>
      <w:pPr>
        <w:ind w:left="1300" w:hanging="274"/>
      </w:pPr>
      <w:rPr>
        <w:rFonts w:ascii="Symbol" w:eastAsia="Symbol" w:hAnsi="Symbol" w:cs="Symbol" w:hint="default"/>
        <w:w w:val="101"/>
        <w:sz w:val="19"/>
        <w:szCs w:val="19"/>
        <w:lang w:val="pl-PL" w:eastAsia="en-US" w:bidi="ar-SA"/>
      </w:rPr>
    </w:lvl>
    <w:lvl w:ilvl="1" w:tplc="E708AC50">
      <w:numFmt w:val="bullet"/>
      <w:lvlText w:val="•"/>
      <w:lvlJc w:val="left"/>
      <w:pPr>
        <w:ind w:left="2192" w:hanging="274"/>
      </w:pPr>
      <w:rPr>
        <w:rFonts w:hint="default"/>
        <w:lang w:val="pl-PL" w:eastAsia="en-US" w:bidi="ar-SA"/>
      </w:rPr>
    </w:lvl>
    <w:lvl w:ilvl="2" w:tplc="F3384D64">
      <w:numFmt w:val="bullet"/>
      <w:lvlText w:val="•"/>
      <w:lvlJc w:val="left"/>
      <w:pPr>
        <w:ind w:left="3084" w:hanging="274"/>
      </w:pPr>
      <w:rPr>
        <w:rFonts w:hint="default"/>
        <w:lang w:val="pl-PL" w:eastAsia="en-US" w:bidi="ar-SA"/>
      </w:rPr>
    </w:lvl>
    <w:lvl w:ilvl="3" w:tplc="67FC8EB6">
      <w:numFmt w:val="bullet"/>
      <w:lvlText w:val="•"/>
      <w:lvlJc w:val="left"/>
      <w:pPr>
        <w:ind w:left="3976" w:hanging="274"/>
      </w:pPr>
      <w:rPr>
        <w:rFonts w:hint="default"/>
        <w:lang w:val="pl-PL" w:eastAsia="en-US" w:bidi="ar-SA"/>
      </w:rPr>
    </w:lvl>
    <w:lvl w:ilvl="4" w:tplc="5D2860D8">
      <w:numFmt w:val="bullet"/>
      <w:lvlText w:val="•"/>
      <w:lvlJc w:val="left"/>
      <w:pPr>
        <w:ind w:left="4868" w:hanging="274"/>
      </w:pPr>
      <w:rPr>
        <w:rFonts w:hint="default"/>
        <w:lang w:val="pl-PL" w:eastAsia="en-US" w:bidi="ar-SA"/>
      </w:rPr>
    </w:lvl>
    <w:lvl w:ilvl="5" w:tplc="B860E7BA">
      <w:numFmt w:val="bullet"/>
      <w:lvlText w:val="•"/>
      <w:lvlJc w:val="left"/>
      <w:pPr>
        <w:ind w:left="5760" w:hanging="274"/>
      </w:pPr>
      <w:rPr>
        <w:rFonts w:hint="default"/>
        <w:lang w:val="pl-PL" w:eastAsia="en-US" w:bidi="ar-SA"/>
      </w:rPr>
    </w:lvl>
    <w:lvl w:ilvl="6" w:tplc="4F8CFDA2">
      <w:numFmt w:val="bullet"/>
      <w:lvlText w:val="•"/>
      <w:lvlJc w:val="left"/>
      <w:pPr>
        <w:ind w:left="6652" w:hanging="274"/>
      </w:pPr>
      <w:rPr>
        <w:rFonts w:hint="default"/>
        <w:lang w:val="pl-PL" w:eastAsia="en-US" w:bidi="ar-SA"/>
      </w:rPr>
    </w:lvl>
    <w:lvl w:ilvl="7" w:tplc="BD2A8C94">
      <w:numFmt w:val="bullet"/>
      <w:lvlText w:val="•"/>
      <w:lvlJc w:val="left"/>
      <w:pPr>
        <w:ind w:left="7544" w:hanging="274"/>
      </w:pPr>
      <w:rPr>
        <w:rFonts w:hint="default"/>
        <w:lang w:val="pl-PL" w:eastAsia="en-US" w:bidi="ar-SA"/>
      </w:rPr>
    </w:lvl>
    <w:lvl w:ilvl="8" w:tplc="8C04E03A">
      <w:numFmt w:val="bullet"/>
      <w:lvlText w:val="•"/>
      <w:lvlJc w:val="left"/>
      <w:pPr>
        <w:ind w:left="8436" w:hanging="274"/>
      </w:pPr>
      <w:rPr>
        <w:rFonts w:hint="default"/>
        <w:lang w:val="pl-PL" w:eastAsia="en-US" w:bidi="ar-SA"/>
      </w:rPr>
    </w:lvl>
  </w:abstractNum>
  <w:abstractNum w:abstractNumId="7" w15:restartNumberingAfterBreak="0">
    <w:nsid w:val="05C457C7"/>
    <w:multiLevelType w:val="hybridMultilevel"/>
    <w:tmpl w:val="56349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9605E"/>
    <w:multiLevelType w:val="multilevel"/>
    <w:tmpl w:val="A074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E296524"/>
    <w:multiLevelType w:val="multilevel"/>
    <w:tmpl w:val="DEE46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751F3A"/>
    <w:multiLevelType w:val="hybridMultilevel"/>
    <w:tmpl w:val="77047486"/>
    <w:lvl w:ilvl="0" w:tplc="E8022F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E72FFB"/>
    <w:multiLevelType w:val="hybridMultilevel"/>
    <w:tmpl w:val="EDC06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2286A"/>
    <w:multiLevelType w:val="hybridMultilevel"/>
    <w:tmpl w:val="6A62B40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AAB56DE"/>
    <w:multiLevelType w:val="hybridMultilevel"/>
    <w:tmpl w:val="9BB29EE4"/>
    <w:lvl w:ilvl="0" w:tplc="33768FEE">
      <w:numFmt w:val="bullet"/>
      <w:lvlText w:val=""/>
      <w:lvlJc w:val="left"/>
      <w:pPr>
        <w:ind w:left="2095" w:hanging="380"/>
      </w:pPr>
      <w:rPr>
        <w:rFonts w:ascii="Symbol" w:eastAsia="Symbol" w:hAnsi="Symbol" w:cs="Symbol" w:hint="default"/>
        <w:w w:val="101"/>
        <w:sz w:val="19"/>
        <w:szCs w:val="19"/>
        <w:lang w:val="pl-PL" w:eastAsia="en-US" w:bidi="ar-SA"/>
      </w:rPr>
    </w:lvl>
    <w:lvl w:ilvl="1" w:tplc="18C00466">
      <w:numFmt w:val="bullet"/>
      <w:lvlText w:val="•"/>
      <w:lvlJc w:val="left"/>
      <w:pPr>
        <w:ind w:left="2912" w:hanging="380"/>
      </w:pPr>
      <w:rPr>
        <w:rFonts w:hint="default"/>
        <w:lang w:val="pl-PL" w:eastAsia="en-US" w:bidi="ar-SA"/>
      </w:rPr>
    </w:lvl>
    <w:lvl w:ilvl="2" w:tplc="2D905FCE">
      <w:numFmt w:val="bullet"/>
      <w:lvlText w:val="•"/>
      <w:lvlJc w:val="left"/>
      <w:pPr>
        <w:ind w:left="3724" w:hanging="380"/>
      </w:pPr>
      <w:rPr>
        <w:rFonts w:hint="default"/>
        <w:lang w:val="pl-PL" w:eastAsia="en-US" w:bidi="ar-SA"/>
      </w:rPr>
    </w:lvl>
    <w:lvl w:ilvl="3" w:tplc="D83E707A">
      <w:numFmt w:val="bullet"/>
      <w:lvlText w:val="•"/>
      <w:lvlJc w:val="left"/>
      <w:pPr>
        <w:ind w:left="4536" w:hanging="380"/>
      </w:pPr>
      <w:rPr>
        <w:rFonts w:hint="default"/>
        <w:lang w:val="pl-PL" w:eastAsia="en-US" w:bidi="ar-SA"/>
      </w:rPr>
    </w:lvl>
    <w:lvl w:ilvl="4" w:tplc="67E661A2">
      <w:numFmt w:val="bullet"/>
      <w:lvlText w:val="•"/>
      <w:lvlJc w:val="left"/>
      <w:pPr>
        <w:ind w:left="5348" w:hanging="380"/>
      </w:pPr>
      <w:rPr>
        <w:rFonts w:hint="default"/>
        <w:lang w:val="pl-PL" w:eastAsia="en-US" w:bidi="ar-SA"/>
      </w:rPr>
    </w:lvl>
    <w:lvl w:ilvl="5" w:tplc="F92226BE">
      <w:numFmt w:val="bullet"/>
      <w:lvlText w:val="•"/>
      <w:lvlJc w:val="left"/>
      <w:pPr>
        <w:ind w:left="6160" w:hanging="380"/>
      </w:pPr>
      <w:rPr>
        <w:rFonts w:hint="default"/>
        <w:lang w:val="pl-PL" w:eastAsia="en-US" w:bidi="ar-SA"/>
      </w:rPr>
    </w:lvl>
    <w:lvl w:ilvl="6" w:tplc="CA3AC24A">
      <w:numFmt w:val="bullet"/>
      <w:lvlText w:val="•"/>
      <w:lvlJc w:val="left"/>
      <w:pPr>
        <w:ind w:left="6972" w:hanging="380"/>
      </w:pPr>
      <w:rPr>
        <w:rFonts w:hint="default"/>
        <w:lang w:val="pl-PL" w:eastAsia="en-US" w:bidi="ar-SA"/>
      </w:rPr>
    </w:lvl>
    <w:lvl w:ilvl="7" w:tplc="3D28A85C">
      <w:numFmt w:val="bullet"/>
      <w:lvlText w:val="•"/>
      <w:lvlJc w:val="left"/>
      <w:pPr>
        <w:ind w:left="7784" w:hanging="380"/>
      </w:pPr>
      <w:rPr>
        <w:rFonts w:hint="default"/>
        <w:lang w:val="pl-PL" w:eastAsia="en-US" w:bidi="ar-SA"/>
      </w:rPr>
    </w:lvl>
    <w:lvl w:ilvl="8" w:tplc="431ABF70">
      <w:numFmt w:val="bullet"/>
      <w:lvlText w:val="•"/>
      <w:lvlJc w:val="left"/>
      <w:pPr>
        <w:ind w:left="8596" w:hanging="380"/>
      </w:pPr>
      <w:rPr>
        <w:rFonts w:hint="default"/>
        <w:lang w:val="pl-PL" w:eastAsia="en-US" w:bidi="ar-SA"/>
      </w:rPr>
    </w:lvl>
  </w:abstractNum>
  <w:abstractNum w:abstractNumId="14" w15:restartNumberingAfterBreak="0">
    <w:nsid w:val="1AF60645"/>
    <w:multiLevelType w:val="hybridMultilevel"/>
    <w:tmpl w:val="0CF219F6"/>
    <w:lvl w:ilvl="0" w:tplc="0415000F">
      <w:start w:val="1"/>
      <w:numFmt w:val="decimal"/>
      <w:lvlText w:val="%1."/>
      <w:lvlJc w:val="left"/>
      <w:pPr>
        <w:ind w:left="439" w:hanging="241"/>
      </w:pPr>
      <w:rPr>
        <w:rFonts w:hint="default"/>
        <w:b/>
        <w:bCs/>
        <w:spacing w:val="-1"/>
        <w:w w:val="104"/>
        <w:sz w:val="21"/>
        <w:szCs w:val="21"/>
        <w:lang w:val="pl-PL" w:eastAsia="en-US" w:bidi="ar-SA"/>
      </w:rPr>
    </w:lvl>
    <w:lvl w:ilvl="1" w:tplc="E5D60642">
      <w:start w:val="1"/>
      <w:numFmt w:val="upperRoman"/>
      <w:lvlText w:val="%2."/>
      <w:lvlJc w:val="left"/>
      <w:pPr>
        <w:ind w:left="660" w:hanging="185"/>
        <w:jc w:val="right"/>
      </w:pPr>
      <w:rPr>
        <w:rFonts w:ascii="Arial" w:eastAsia="Arial" w:hAnsi="Arial" w:cs="Arial" w:hint="default"/>
        <w:b/>
        <w:bCs/>
        <w:spacing w:val="-2"/>
        <w:w w:val="104"/>
        <w:sz w:val="21"/>
        <w:szCs w:val="21"/>
        <w:lang w:val="pl-PL" w:eastAsia="en-US" w:bidi="ar-SA"/>
      </w:rPr>
    </w:lvl>
    <w:lvl w:ilvl="2" w:tplc="91AE406E">
      <w:start w:val="1"/>
      <w:numFmt w:val="decimal"/>
      <w:lvlText w:val="%3."/>
      <w:lvlJc w:val="left"/>
      <w:pPr>
        <w:ind w:left="1027" w:hanging="279"/>
      </w:pPr>
      <w:rPr>
        <w:rFonts w:ascii="Arial" w:eastAsia="Arial" w:hAnsi="Arial" w:cs="Arial" w:hint="default"/>
        <w:b/>
        <w:bCs/>
        <w:spacing w:val="-1"/>
        <w:w w:val="104"/>
        <w:sz w:val="19"/>
        <w:szCs w:val="19"/>
        <w:lang w:val="pl-PL" w:eastAsia="en-US" w:bidi="ar-SA"/>
      </w:rPr>
    </w:lvl>
    <w:lvl w:ilvl="3" w:tplc="45F65814">
      <w:start w:val="1"/>
      <w:numFmt w:val="lowerLetter"/>
      <w:lvlText w:val="%4)"/>
      <w:lvlJc w:val="left"/>
      <w:pPr>
        <w:ind w:left="1300" w:hanging="351"/>
        <w:jc w:val="right"/>
      </w:pPr>
      <w:rPr>
        <w:rFonts w:ascii="Microsoft Sans Serif" w:eastAsia="Microsoft Sans Serif" w:hAnsi="Microsoft Sans Serif" w:cs="Microsoft Sans Serif" w:hint="default"/>
        <w:w w:val="90"/>
        <w:sz w:val="19"/>
        <w:szCs w:val="19"/>
        <w:lang w:val="pl-PL" w:eastAsia="en-US" w:bidi="ar-SA"/>
      </w:rPr>
    </w:lvl>
    <w:lvl w:ilvl="4" w:tplc="82C2D094">
      <w:numFmt w:val="bullet"/>
      <w:lvlText w:val=""/>
      <w:lvlJc w:val="left"/>
      <w:pPr>
        <w:ind w:left="1579" w:hanging="279"/>
      </w:pPr>
      <w:rPr>
        <w:rFonts w:ascii="Symbol" w:eastAsia="Symbol" w:hAnsi="Symbol" w:cs="Symbol" w:hint="default"/>
        <w:w w:val="101"/>
        <w:sz w:val="19"/>
        <w:szCs w:val="19"/>
        <w:lang w:val="pl-PL" w:eastAsia="en-US" w:bidi="ar-SA"/>
      </w:rPr>
    </w:lvl>
    <w:lvl w:ilvl="5" w:tplc="6EF296E6">
      <w:numFmt w:val="bullet"/>
      <w:lvlText w:val="•"/>
      <w:lvlJc w:val="left"/>
      <w:pPr>
        <w:ind w:left="3020" w:hanging="279"/>
      </w:pPr>
      <w:rPr>
        <w:rFonts w:hint="default"/>
        <w:lang w:val="pl-PL" w:eastAsia="en-US" w:bidi="ar-SA"/>
      </w:rPr>
    </w:lvl>
    <w:lvl w:ilvl="6" w:tplc="7AE416CA">
      <w:numFmt w:val="bullet"/>
      <w:lvlText w:val="•"/>
      <w:lvlJc w:val="left"/>
      <w:pPr>
        <w:ind w:left="4460" w:hanging="279"/>
      </w:pPr>
      <w:rPr>
        <w:rFonts w:hint="default"/>
        <w:lang w:val="pl-PL" w:eastAsia="en-US" w:bidi="ar-SA"/>
      </w:rPr>
    </w:lvl>
    <w:lvl w:ilvl="7" w:tplc="AEF20EFE">
      <w:numFmt w:val="bullet"/>
      <w:lvlText w:val="•"/>
      <w:lvlJc w:val="left"/>
      <w:pPr>
        <w:ind w:left="5900" w:hanging="279"/>
      </w:pPr>
      <w:rPr>
        <w:rFonts w:hint="default"/>
        <w:lang w:val="pl-PL" w:eastAsia="en-US" w:bidi="ar-SA"/>
      </w:rPr>
    </w:lvl>
    <w:lvl w:ilvl="8" w:tplc="8B942610">
      <w:numFmt w:val="bullet"/>
      <w:lvlText w:val="•"/>
      <w:lvlJc w:val="left"/>
      <w:pPr>
        <w:ind w:left="7340" w:hanging="279"/>
      </w:pPr>
      <w:rPr>
        <w:rFonts w:hint="default"/>
        <w:lang w:val="pl-PL" w:eastAsia="en-US" w:bidi="ar-SA"/>
      </w:rPr>
    </w:lvl>
  </w:abstractNum>
  <w:abstractNum w:abstractNumId="15" w15:restartNumberingAfterBreak="0">
    <w:nsid w:val="2058186D"/>
    <w:multiLevelType w:val="hybridMultilevel"/>
    <w:tmpl w:val="F946BB46"/>
    <w:lvl w:ilvl="0" w:tplc="055637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A351F"/>
    <w:multiLevelType w:val="multilevel"/>
    <w:tmpl w:val="6446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677A6C"/>
    <w:multiLevelType w:val="hybridMultilevel"/>
    <w:tmpl w:val="84961208"/>
    <w:lvl w:ilvl="0" w:tplc="3BBE77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533B2"/>
    <w:multiLevelType w:val="hybridMultilevel"/>
    <w:tmpl w:val="8C4CE5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5755E"/>
    <w:multiLevelType w:val="hybridMultilevel"/>
    <w:tmpl w:val="F7726142"/>
    <w:lvl w:ilvl="0" w:tplc="E65E369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DC5B18"/>
    <w:multiLevelType w:val="hybridMultilevel"/>
    <w:tmpl w:val="D81E74E0"/>
    <w:lvl w:ilvl="0" w:tplc="F8F2F5B6">
      <w:start w:val="5"/>
      <w:numFmt w:val="lowerLetter"/>
      <w:lvlText w:val="%1)"/>
      <w:lvlJc w:val="left"/>
      <w:pPr>
        <w:ind w:left="1300" w:hanging="274"/>
      </w:pPr>
      <w:rPr>
        <w:rFonts w:ascii="Microsoft Sans Serif" w:eastAsia="Microsoft Sans Serif" w:hAnsi="Microsoft Sans Serif" w:cs="Microsoft Sans Serif" w:hint="default"/>
        <w:spacing w:val="0"/>
        <w:w w:val="90"/>
        <w:sz w:val="19"/>
        <w:szCs w:val="19"/>
        <w:lang w:val="pl-PL" w:eastAsia="en-US" w:bidi="ar-SA"/>
      </w:rPr>
    </w:lvl>
    <w:lvl w:ilvl="1" w:tplc="C27CC0E4">
      <w:start w:val="1"/>
      <w:numFmt w:val="bullet"/>
      <w:lvlText w:val=""/>
      <w:lvlJc w:val="left"/>
      <w:pPr>
        <w:ind w:left="1660" w:hanging="360"/>
      </w:pPr>
      <w:rPr>
        <w:rFonts w:ascii="Symbol" w:hAnsi="Symbol" w:hint="default"/>
      </w:rPr>
    </w:lvl>
    <w:lvl w:ilvl="2" w:tplc="F6C6CDA8">
      <w:numFmt w:val="bullet"/>
      <w:lvlText w:val="•"/>
      <w:lvlJc w:val="left"/>
      <w:pPr>
        <w:ind w:left="2540" w:hanging="279"/>
      </w:pPr>
      <w:rPr>
        <w:rFonts w:hint="default"/>
        <w:lang w:val="pl-PL" w:eastAsia="en-US" w:bidi="ar-SA"/>
      </w:rPr>
    </w:lvl>
    <w:lvl w:ilvl="3" w:tplc="52D8BC88">
      <w:numFmt w:val="bullet"/>
      <w:lvlText w:val="•"/>
      <w:lvlJc w:val="left"/>
      <w:pPr>
        <w:ind w:left="3500" w:hanging="279"/>
      </w:pPr>
      <w:rPr>
        <w:rFonts w:hint="default"/>
        <w:lang w:val="pl-PL" w:eastAsia="en-US" w:bidi="ar-SA"/>
      </w:rPr>
    </w:lvl>
    <w:lvl w:ilvl="4" w:tplc="303E3ABA">
      <w:numFmt w:val="bullet"/>
      <w:lvlText w:val="•"/>
      <w:lvlJc w:val="left"/>
      <w:pPr>
        <w:ind w:left="4460" w:hanging="279"/>
      </w:pPr>
      <w:rPr>
        <w:rFonts w:hint="default"/>
        <w:lang w:val="pl-PL" w:eastAsia="en-US" w:bidi="ar-SA"/>
      </w:rPr>
    </w:lvl>
    <w:lvl w:ilvl="5" w:tplc="7212B26C">
      <w:numFmt w:val="bullet"/>
      <w:lvlText w:val="•"/>
      <w:lvlJc w:val="left"/>
      <w:pPr>
        <w:ind w:left="5420" w:hanging="279"/>
      </w:pPr>
      <w:rPr>
        <w:rFonts w:hint="default"/>
        <w:lang w:val="pl-PL" w:eastAsia="en-US" w:bidi="ar-SA"/>
      </w:rPr>
    </w:lvl>
    <w:lvl w:ilvl="6" w:tplc="736EB52C">
      <w:numFmt w:val="bullet"/>
      <w:lvlText w:val="•"/>
      <w:lvlJc w:val="left"/>
      <w:pPr>
        <w:ind w:left="6380" w:hanging="279"/>
      </w:pPr>
      <w:rPr>
        <w:rFonts w:hint="default"/>
        <w:lang w:val="pl-PL" w:eastAsia="en-US" w:bidi="ar-SA"/>
      </w:rPr>
    </w:lvl>
    <w:lvl w:ilvl="7" w:tplc="E04A3B26">
      <w:numFmt w:val="bullet"/>
      <w:lvlText w:val="•"/>
      <w:lvlJc w:val="left"/>
      <w:pPr>
        <w:ind w:left="7340" w:hanging="279"/>
      </w:pPr>
      <w:rPr>
        <w:rFonts w:hint="default"/>
        <w:lang w:val="pl-PL" w:eastAsia="en-US" w:bidi="ar-SA"/>
      </w:rPr>
    </w:lvl>
    <w:lvl w:ilvl="8" w:tplc="7716E968">
      <w:numFmt w:val="bullet"/>
      <w:lvlText w:val="•"/>
      <w:lvlJc w:val="left"/>
      <w:pPr>
        <w:ind w:left="8300" w:hanging="279"/>
      </w:pPr>
      <w:rPr>
        <w:rFonts w:hint="default"/>
        <w:lang w:val="pl-PL" w:eastAsia="en-US" w:bidi="ar-SA"/>
      </w:rPr>
    </w:lvl>
  </w:abstractNum>
  <w:abstractNum w:abstractNumId="21" w15:restartNumberingAfterBreak="0">
    <w:nsid w:val="328A1C63"/>
    <w:multiLevelType w:val="multilevel"/>
    <w:tmpl w:val="8A02E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1N1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934DF7"/>
    <w:multiLevelType w:val="hybridMultilevel"/>
    <w:tmpl w:val="5EE4E9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AA0392F"/>
    <w:multiLevelType w:val="hybridMultilevel"/>
    <w:tmpl w:val="9822C9B6"/>
    <w:lvl w:ilvl="0" w:tplc="EDBE4CE2">
      <w:start w:val="3"/>
      <w:numFmt w:val="bullet"/>
      <w:lvlText w:val=""/>
      <w:lvlJc w:val="left"/>
      <w:pPr>
        <w:ind w:left="720" w:hanging="360"/>
      </w:pPr>
      <w:rPr>
        <w:rFonts w:ascii="Symbol" w:eastAsia="Arial" w:hAnsi="Symbol" w:cstheme="majorHAns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23B52"/>
    <w:multiLevelType w:val="hybridMultilevel"/>
    <w:tmpl w:val="DEA03D10"/>
    <w:lvl w:ilvl="0" w:tplc="EB387DC8">
      <w:numFmt w:val="bullet"/>
      <w:lvlText w:val=""/>
      <w:lvlJc w:val="left"/>
      <w:pPr>
        <w:ind w:left="1855" w:hanging="276"/>
      </w:pPr>
      <w:rPr>
        <w:rFonts w:ascii="Wingdings" w:eastAsia="Wingdings" w:hAnsi="Wingdings" w:cs="Wingdings" w:hint="default"/>
        <w:w w:val="101"/>
        <w:sz w:val="19"/>
        <w:szCs w:val="19"/>
        <w:lang w:val="pl-PL" w:eastAsia="en-US" w:bidi="ar-SA"/>
      </w:rPr>
    </w:lvl>
    <w:lvl w:ilvl="1" w:tplc="D77E7968">
      <w:numFmt w:val="bullet"/>
      <w:lvlText w:val="•"/>
      <w:lvlJc w:val="left"/>
      <w:pPr>
        <w:ind w:left="2696" w:hanging="276"/>
      </w:pPr>
      <w:rPr>
        <w:rFonts w:hint="default"/>
        <w:lang w:val="pl-PL" w:eastAsia="en-US" w:bidi="ar-SA"/>
      </w:rPr>
    </w:lvl>
    <w:lvl w:ilvl="2" w:tplc="029468A6">
      <w:numFmt w:val="bullet"/>
      <w:lvlText w:val="•"/>
      <w:lvlJc w:val="left"/>
      <w:pPr>
        <w:ind w:left="3532" w:hanging="276"/>
      </w:pPr>
      <w:rPr>
        <w:rFonts w:hint="default"/>
        <w:lang w:val="pl-PL" w:eastAsia="en-US" w:bidi="ar-SA"/>
      </w:rPr>
    </w:lvl>
    <w:lvl w:ilvl="3" w:tplc="2DE27E4A">
      <w:numFmt w:val="bullet"/>
      <w:lvlText w:val="•"/>
      <w:lvlJc w:val="left"/>
      <w:pPr>
        <w:ind w:left="4368" w:hanging="276"/>
      </w:pPr>
      <w:rPr>
        <w:rFonts w:hint="default"/>
        <w:lang w:val="pl-PL" w:eastAsia="en-US" w:bidi="ar-SA"/>
      </w:rPr>
    </w:lvl>
    <w:lvl w:ilvl="4" w:tplc="83FCDDDC">
      <w:numFmt w:val="bullet"/>
      <w:lvlText w:val="•"/>
      <w:lvlJc w:val="left"/>
      <w:pPr>
        <w:ind w:left="5204" w:hanging="276"/>
      </w:pPr>
      <w:rPr>
        <w:rFonts w:hint="default"/>
        <w:lang w:val="pl-PL" w:eastAsia="en-US" w:bidi="ar-SA"/>
      </w:rPr>
    </w:lvl>
    <w:lvl w:ilvl="5" w:tplc="F502DB6E">
      <w:numFmt w:val="bullet"/>
      <w:lvlText w:val="•"/>
      <w:lvlJc w:val="left"/>
      <w:pPr>
        <w:ind w:left="6040" w:hanging="276"/>
      </w:pPr>
      <w:rPr>
        <w:rFonts w:hint="default"/>
        <w:lang w:val="pl-PL" w:eastAsia="en-US" w:bidi="ar-SA"/>
      </w:rPr>
    </w:lvl>
    <w:lvl w:ilvl="6" w:tplc="C6B21F22">
      <w:numFmt w:val="bullet"/>
      <w:lvlText w:val="•"/>
      <w:lvlJc w:val="left"/>
      <w:pPr>
        <w:ind w:left="6876" w:hanging="276"/>
      </w:pPr>
      <w:rPr>
        <w:rFonts w:hint="default"/>
        <w:lang w:val="pl-PL" w:eastAsia="en-US" w:bidi="ar-SA"/>
      </w:rPr>
    </w:lvl>
    <w:lvl w:ilvl="7" w:tplc="A0D20C62">
      <w:numFmt w:val="bullet"/>
      <w:lvlText w:val="•"/>
      <w:lvlJc w:val="left"/>
      <w:pPr>
        <w:ind w:left="7712" w:hanging="276"/>
      </w:pPr>
      <w:rPr>
        <w:rFonts w:hint="default"/>
        <w:lang w:val="pl-PL" w:eastAsia="en-US" w:bidi="ar-SA"/>
      </w:rPr>
    </w:lvl>
    <w:lvl w:ilvl="8" w:tplc="7FE045E0">
      <w:numFmt w:val="bullet"/>
      <w:lvlText w:val="•"/>
      <w:lvlJc w:val="left"/>
      <w:pPr>
        <w:ind w:left="8548" w:hanging="276"/>
      </w:pPr>
      <w:rPr>
        <w:rFonts w:hint="default"/>
        <w:lang w:val="pl-PL" w:eastAsia="en-US" w:bidi="ar-SA"/>
      </w:rPr>
    </w:lvl>
  </w:abstractNum>
  <w:abstractNum w:abstractNumId="25" w15:restartNumberingAfterBreak="0">
    <w:nsid w:val="3FA01A26"/>
    <w:multiLevelType w:val="hybridMultilevel"/>
    <w:tmpl w:val="A9AE22B8"/>
    <w:lvl w:ilvl="0" w:tplc="041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 w15:restartNumberingAfterBreak="0">
    <w:nsid w:val="43AE2DEF"/>
    <w:multiLevelType w:val="hybridMultilevel"/>
    <w:tmpl w:val="E5C42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56CB5"/>
    <w:multiLevelType w:val="hybridMultilevel"/>
    <w:tmpl w:val="49C8EC66"/>
    <w:lvl w:ilvl="0" w:tplc="C27CC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815DB"/>
    <w:multiLevelType w:val="hybridMultilevel"/>
    <w:tmpl w:val="5A5264D4"/>
    <w:lvl w:ilvl="0" w:tplc="C27CC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08547A"/>
    <w:multiLevelType w:val="hybridMultilevel"/>
    <w:tmpl w:val="8C4CE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33572"/>
    <w:multiLevelType w:val="multilevel"/>
    <w:tmpl w:val="6AC223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0E545F"/>
    <w:multiLevelType w:val="hybridMultilevel"/>
    <w:tmpl w:val="06D0BD66"/>
    <w:lvl w:ilvl="0" w:tplc="041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2" w15:restartNumberingAfterBreak="0">
    <w:nsid w:val="640A1DB1"/>
    <w:multiLevelType w:val="hybridMultilevel"/>
    <w:tmpl w:val="7896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90D88"/>
    <w:multiLevelType w:val="hybridMultilevel"/>
    <w:tmpl w:val="89448BF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D4E11"/>
    <w:multiLevelType w:val="hybridMultilevel"/>
    <w:tmpl w:val="532045A4"/>
    <w:lvl w:ilvl="0" w:tplc="C27CC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024F4"/>
    <w:multiLevelType w:val="hybridMultilevel"/>
    <w:tmpl w:val="76BEFAA0"/>
    <w:lvl w:ilvl="0" w:tplc="04150013">
      <w:start w:val="1"/>
      <w:numFmt w:val="upperRoman"/>
      <w:lvlText w:val="%1."/>
      <w:lvlJc w:val="right"/>
      <w:pPr>
        <w:ind w:left="3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6" w15:restartNumberingAfterBreak="0">
    <w:nsid w:val="6B044944"/>
    <w:multiLevelType w:val="hybridMultilevel"/>
    <w:tmpl w:val="3C088C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CD0E8E"/>
    <w:multiLevelType w:val="hybridMultilevel"/>
    <w:tmpl w:val="3C088C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04A78"/>
    <w:multiLevelType w:val="hybridMultilevel"/>
    <w:tmpl w:val="270A11B2"/>
    <w:lvl w:ilvl="0" w:tplc="51B270B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74635"/>
    <w:multiLevelType w:val="hybridMultilevel"/>
    <w:tmpl w:val="372863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909D5"/>
    <w:multiLevelType w:val="hybridMultilevel"/>
    <w:tmpl w:val="4496B74E"/>
    <w:lvl w:ilvl="0" w:tplc="C27CC0E4">
      <w:start w:val="1"/>
      <w:numFmt w:val="bullet"/>
      <w:lvlText w:val=""/>
      <w:lvlJc w:val="left"/>
      <w:pPr>
        <w:ind w:left="2131" w:hanging="276"/>
      </w:pPr>
      <w:rPr>
        <w:rFonts w:ascii="Symbol" w:hAnsi="Symbol" w:hint="default"/>
        <w:w w:val="97"/>
        <w:sz w:val="19"/>
        <w:szCs w:val="19"/>
        <w:lang w:val="pl-PL" w:eastAsia="en-US" w:bidi="ar-SA"/>
      </w:rPr>
    </w:lvl>
    <w:lvl w:ilvl="1" w:tplc="C252745E">
      <w:numFmt w:val="bullet"/>
      <w:lvlText w:val="•"/>
      <w:lvlJc w:val="left"/>
      <w:pPr>
        <w:ind w:left="2948" w:hanging="276"/>
      </w:pPr>
      <w:rPr>
        <w:rFonts w:hint="default"/>
        <w:lang w:val="pl-PL" w:eastAsia="en-US" w:bidi="ar-SA"/>
      </w:rPr>
    </w:lvl>
    <w:lvl w:ilvl="2" w:tplc="D854ABA4">
      <w:numFmt w:val="bullet"/>
      <w:lvlText w:val="•"/>
      <w:lvlJc w:val="left"/>
      <w:pPr>
        <w:ind w:left="3756" w:hanging="276"/>
      </w:pPr>
      <w:rPr>
        <w:rFonts w:hint="default"/>
        <w:lang w:val="pl-PL" w:eastAsia="en-US" w:bidi="ar-SA"/>
      </w:rPr>
    </w:lvl>
    <w:lvl w:ilvl="3" w:tplc="1F323F1C">
      <w:numFmt w:val="bullet"/>
      <w:lvlText w:val="•"/>
      <w:lvlJc w:val="left"/>
      <w:pPr>
        <w:ind w:left="4564" w:hanging="276"/>
      </w:pPr>
      <w:rPr>
        <w:rFonts w:hint="default"/>
        <w:lang w:val="pl-PL" w:eastAsia="en-US" w:bidi="ar-SA"/>
      </w:rPr>
    </w:lvl>
    <w:lvl w:ilvl="4" w:tplc="84E85CBA">
      <w:numFmt w:val="bullet"/>
      <w:lvlText w:val="•"/>
      <w:lvlJc w:val="left"/>
      <w:pPr>
        <w:ind w:left="5372" w:hanging="276"/>
      </w:pPr>
      <w:rPr>
        <w:rFonts w:hint="default"/>
        <w:lang w:val="pl-PL" w:eastAsia="en-US" w:bidi="ar-SA"/>
      </w:rPr>
    </w:lvl>
    <w:lvl w:ilvl="5" w:tplc="CB8E9272">
      <w:numFmt w:val="bullet"/>
      <w:lvlText w:val="•"/>
      <w:lvlJc w:val="left"/>
      <w:pPr>
        <w:ind w:left="6180" w:hanging="276"/>
      </w:pPr>
      <w:rPr>
        <w:rFonts w:hint="default"/>
        <w:lang w:val="pl-PL" w:eastAsia="en-US" w:bidi="ar-SA"/>
      </w:rPr>
    </w:lvl>
    <w:lvl w:ilvl="6" w:tplc="B142C118">
      <w:numFmt w:val="bullet"/>
      <w:lvlText w:val="•"/>
      <w:lvlJc w:val="left"/>
      <w:pPr>
        <w:ind w:left="6988" w:hanging="276"/>
      </w:pPr>
      <w:rPr>
        <w:rFonts w:hint="default"/>
        <w:lang w:val="pl-PL" w:eastAsia="en-US" w:bidi="ar-SA"/>
      </w:rPr>
    </w:lvl>
    <w:lvl w:ilvl="7" w:tplc="49C81048">
      <w:numFmt w:val="bullet"/>
      <w:lvlText w:val="•"/>
      <w:lvlJc w:val="left"/>
      <w:pPr>
        <w:ind w:left="7796" w:hanging="276"/>
      </w:pPr>
      <w:rPr>
        <w:rFonts w:hint="default"/>
        <w:lang w:val="pl-PL" w:eastAsia="en-US" w:bidi="ar-SA"/>
      </w:rPr>
    </w:lvl>
    <w:lvl w:ilvl="8" w:tplc="08B45174">
      <w:numFmt w:val="bullet"/>
      <w:lvlText w:val="•"/>
      <w:lvlJc w:val="left"/>
      <w:pPr>
        <w:ind w:left="8604" w:hanging="276"/>
      </w:pPr>
      <w:rPr>
        <w:rFonts w:hint="default"/>
        <w:lang w:val="pl-PL" w:eastAsia="en-US" w:bidi="ar-SA"/>
      </w:rPr>
    </w:lvl>
  </w:abstractNum>
  <w:abstractNum w:abstractNumId="41" w15:restartNumberingAfterBreak="0">
    <w:nsid w:val="7A114019"/>
    <w:multiLevelType w:val="hybridMultilevel"/>
    <w:tmpl w:val="9B86113E"/>
    <w:lvl w:ilvl="0" w:tplc="C27CC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A01E3"/>
    <w:multiLevelType w:val="hybridMultilevel"/>
    <w:tmpl w:val="1B9EDC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308DE"/>
    <w:multiLevelType w:val="hybridMultilevel"/>
    <w:tmpl w:val="BFB8AF3E"/>
    <w:lvl w:ilvl="0" w:tplc="702814A4">
      <w:start w:val="1"/>
      <w:numFmt w:val="decimal"/>
      <w:pStyle w:val="N1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E9C96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77C41"/>
    <w:multiLevelType w:val="multilevel"/>
    <w:tmpl w:val="40043878"/>
    <w:lvl w:ilvl="0">
      <w:start w:val="2"/>
      <w:numFmt w:val="decimal"/>
      <w:lvlText w:val="%1"/>
      <w:lvlJc w:val="left"/>
      <w:pPr>
        <w:ind w:left="2116" w:hanging="538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2116" w:hanging="538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116" w:hanging="538"/>
      </w:pPr>
      <w:rPr>
        <w:rFonts w:ascii="Microsoft Sans Serif" w:eastAsia="Microsoft Sans Serif" w:hAnsi="Microsoft Sans Serif" w:cs="Microsoft Sans Serif" w:hint="default"/>
        <w:spacing w:val="-2"/>
        <w:w w:val="97"/>
        <w:sz w:val="19"/>
        <w:szCs w:val="19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404" w:hanging="274"/>
      </w:pPr>
      <w:rPr>
        <w:rFonts w:ascii="Microsoft Sans Serif" w:eastAsia="Microsoft Sans Serif" w:hAnsi="Microsoft Sans Serif" w:cs="Microsoft Sans Serif" w:hint="default"/>
        <w:spacing w:val="-3"/>
        <w:w w:val="90"/>
        <w:sz w:val="19"/>
        <w:szCs w:val="19"/>
        <w:lang w:val="pl-PL" w:eastAsia="en-US" w:bidi="ar-SA"/>
      </w:rPr>
    </w:lvl>
    <w:lvl w:ilvl="4">
      <w:numFmt w:val="bullet"/>
      <w:lvlText w:val="•"/>
      <w:lvlJc w:val="left"/>
      <w:pPr>
        <w:ind w:left="5006" w:hanging="27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75" w:hanging="27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44" w:hanging="27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13" w:hanging="27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482" w:hanging="274"/>
      </w:pPr>
      <w:rPr>
        <w:rFonts w:hint="default"/>
        <w:lang w:val="pl-PL" w:eastAsia="en-US" w:bidi="ar-SA"/>
      </w:rPr>
    </w:lvl>
  </w:abstractNum>
  <w:num w:numId="1" w16cid:durableId="1743602235">
    <w:abstractNumId w:val="35"/>
  </w:num>
  <w:num w:numId="2" w16cid:durableId="863132764">
    <w:abstractNumId w:val="43"/>
  </w:num>
  <w:num w:numId="3" w16cid:durableId="2030403284">
    <w:abstractNumId w:val="37"/>
  </w:num>
  <w:num w:numId="4" w16cid:durableId="1234664036">
    <w:abstractNumId w:val="21"/>
  </w:num>
  <w:num w:numId="5" w16cid:durableId="111368792">
    <w:abstractNumId w:val="36"/>
  </w:num>
  <w:num w:numId="6" w16cid:durableId="1262102996">
    <w:abstractNumId w:val="33"/>
  </w:num>
  <w:num w:numId="7" w16cid:durableId="900403912">
    <w:abstractNumId w:val="12"/>
  </w:num>
  <w:num w:numId="8" w16cid:durableId="189878255">
    <w:abstractNumId w:val="23"/>
  </w:num>
  <w:num w:numId="9" w16cid:durableId="1153567163">
    <w:abstractNumId w:val="15"/>
  </w:num>
  <w:num w:numId="10" w16cid:durableId="572785216">
    <w:abstractNumId w:val="10"/>
  </w:num>
  <w:num w:numId="11" w16cid:durableId="2019501139">
    <w:abstractNumId w:val="25"/>
  </w:num>
  <w:num w:numId="12" w16cid:durableId="1655989180">
    <w:abstractNumId w:val="31"/>
  </w:num>
  <w:num w:numId="13" w16cid:durableId="1142844650">
    <w:abstractNumId w:val="43"/>
    <w:lvlOverride w:ilvl="0">
      <w:startOverride w:val="1"/>
    </w:lvlOverride>
  </w:num>
  <w:num w:numId="14" w16cid:durableId="319580454">
    <w:abstractNumId w:val="8"/>
  </w:num>
  <w:num w:numId="15" w16cid:durableId="1735421802">
    <w:abstractNumId w:val="11"/>
  </w:num>
  <w:num w:numId="16" w16cid:durableId="111050695">
    <w:abstractNumId w:val="9"/>
  </w:num>
  <w:num w:numId="17" w16cid:durableId="1162307315">
    <w:abstractNumId w:val="29"/>
  </w:num>
  <w:num w:numId="18" w16cid:durableId="852763719">
    <w:abstractNumId w:val="17"/>
  </w:num>
  <w:num w:numId="19" w16cid:durableId="1635941010">
    <w:abstractNumId w:val="39"/>
  </w:num>
  <w:num w:numId="20" w16cid:durableId="181745047">
    <w:abstractNumId w:val="38"/>
  </w:num>
  <w:num w:numId="21" w16cid:durableId="215823736">
    <w:abstractNumId w:val="42"/>
  </w:num>
  <w:num w:numId="22" w16cid:durableId="2125928178">
    <w:abstractNumId w:val="18"/>
  </w:num>
  <w:num w:numId="23" w16cid:durableId="373623762">
    <w:abstractNumId w:val="16"/>
  </w:num>
  <w:num w:numId="24" w16cid:durableId="1062868473">
    <w:abstractNumId w:val="5"/>
  </w:num>
  <w:num w:numId="25" w16cid:durableId="1557741785">
    <w:abstractNumId w:val="1"/>
  </w:num>
  <w:num w:numId="26" w16cid:durableId="1556232547">
    <w:abstractNumId w:val="26"/>
  </w:num>
  <w:num w:numId="27" w16cid:durableId="734164175">
    <w:abstractNumId w:val="7"/>
  </w:num>
  <w:num w:numId="28" w16cid:durableId="2128743113">
    <w:abstractNumId w:val="6"/>
  </w:num>
  <w:num w:numId="29" w16cid:durableId="2012487856">
    <w:abstractNumId w:val="13"/>
  </w:num>
  <w:num w:numId="30" w16cid:durableId="999116441">
    <w:abstractNumId w:val="40"/>
  </w:num>
  <w:num w:numId="31" w16cid:durableId="1990863773">
    <w:abstractNumId w:val="24"/>
  </w:num>
  <w:num w:numId="32" w16cid:durableId="1725135897">
    <w:abstractNumId w:val="44"/>
  </w:num>
  <w:num w:numId="33" w16cid:durableId="476460870">
    <w:abstractNumId w:val="4"/>
  </w:num>
  <w:num w:numId="34" w16cid:durableId="1017931091">
    <w:abstractNumId w:val="20"/>
  </w:num>
  <w:num w:numId="35" w16cid:durableId="1883401374">
    <w:abstractNumId w:val="14"/>
  </w:num>
  <w:num w:numId="36" w16cid:durableId="789084694">
    <w:abstractNumId w:val="32"/>
  </w:num>
  <w:num w:numId="37" w16cid:durableId="1052848260">
    <w:abstractNumId w:val="41"/>
  </w:num>
  <w:num w:numId="38" w16cid:durableId="1344699698">
    <w:abstractNumId w:val="27"/>
  </w:num>
  <w:num w:numId="39" w16cid:durableId="870994805">
    <w:abstractNumId w:val="34"/>
  </w:num>
  <w:num w:numId="40" w16cid:durableId="1760173653">
    <w:abstractNumId w:val="28"/>
  </w:num>
  <w:num w:numId="41" w16cid:durableId="1329670616">
    <w:abstractNumId w:val="2"/>
  </w:num>
  <w:num w:numId="42" w16cid:durableId="666327727">
    <w:abstractNumId w:val="19"/>
  </w:num>
  <w:num w:numId="43" w16cid:durableId="354770960">
    <w:abstractNumId w:val="3"/>
  </w:num>
  <w:num w:numId="44" w16cid:durableId="357897708">
    <w:abstractNumId w:val="30"/>
  </w:num>
  <w:num w:numId="45" w16cid:durableId="11387622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58738394">
    <w:abstractNumId w:val="22"/>
  </w:num>
  <w:num w:numId="47" w16cid:durableId="330455711">
    <w:abstractNumId w:val="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wrot Magdalena">
    <w15:presenceInfo w15:providerId="AD" w15:userId="S::magdalena.nawrot@gdansk.gda.pl::12580c11-19c4-4a35-8dec-892b05c59d98"/>
  </w15:person>
  <w15:person w15:author="Jewstafiew Agata">
    <w15:presenceInfo w15:providerId="AD" w15:userId="S::agata.jewstafiew@gdansk.gda.pl::2a8143da-ab25-4317-bf72-0b57aa8e1ea1"/>
  </w15:person>
  <w15:person w15:author="Żółtowska Małgorzata">
    <w15:presenceInfo w15:providerId="AD" w15:userId="S::malgorzata.zoltowska@gdansk.gda.pl::6507a682-25db-4032-b959-326ba1c509e2"/>
  </w15:person>
  <w15:person w15:author="Żukowski Mariusz">
    <w15:presenceInfo w15:providerId="AD" w15:userId="S::mariusz.zukowski@gdansk.gda.pl::fae0362f-65ba-46c0-8df8-d8a15d4985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45"/>
    <w:rsid w:val="00002DCC"/>
    <w:rsid w:val="00003B4E"/>
    <w:rsid w:val="00005009"/>
    <w:rsid w:val="00007865"/>
    <w:rsid w:val="0001012E"/>
    <w:rsid w:val="00010567"/>
    <w:rsid w:val="00012E25"/>
    <w:rsid w:val="0001441C"/>
    <w:rsid w:val="000150FA"/>
    <w:rsid w:val="00025F11"/>
    <w:rsid w:val="00031E00"/>
    <w:rsid w:val="00033CB7"/>
    <w:rsid w:val="00033FD9"/>
    <w:rsid w:val="00034A1A"/>
    <w:rsid w:val="00034FCA"/>
    <w:rsid w:val="000359C3"/>
    <w:rsid w:val="00040071"/>
    <w:rsid w:val="00040FBE"/>
    <w:rsid w:val="0004560E"/>
    <w:rsid w:val="00046B71"/>
    <w:rsid w:val="0004706F"/>
    <w:rsid w:val="00047658"/>
    <w:rsid w:val="00050BD1"/>
    <w:rsid w:val="000529FF"/>
    <w:rsid w:val="00057F0F"/>
    <w:rsid w:val="00065149"/>
    <w:rsid w:val="0006551E"/>
    <w:rsid w:val="00066030"/>
    <w:rsid w:val="00071B23"/>
    <w:rsid w:val="00072D3D"/>
    <w:rsid w:val="000819CB"/>
    <w:rsid w:val="00086EB5"/>
    <w:rsid w:val="00090A05"/>
    <w:rsid w:val="00090F2F"/>
    <w:rsid w:val="00091D4A"/>
    <w:rsid w:val="000929EF"/>
    <w:rsid w:val="00094DF7"/>
    <w:rsid w:val="000A2D2E"/>
    <w:rsid w:val="000A2EF8"/>
    <w:rsid w:val="000A4A49"/>
    <w:rsid w:val="000A6011"/>
    <w:rsid w:val="000A6681"/>
    <w:rsid w:val="000B098B"/>
    <w:rsid w:val="000B0CA8"/>
    <w:rsid w:val="000B0DD4"/>
    <w:rsid w:val="000B1ABD"/>
    <w:rsid w:val="000B2E49"/>
    <w:rsid w:val="000B3D4B"/>
    <w:rsid w:val="000B5246"/>
    <w:rsid w:val="000B55E7"/>
    <w:rsid w:val="000B58A5"/>
    <w:rsid w:val="000B5E52"/>
    <w:rsid w:val="000B7E9A"/>
    <w:rsid w:val="000C094C"/>
    <w:rsid w:val="000C0DB2"/>
    <w:rsid w:val="000C3B70"/>
    <w:rsid w:val="000D0EF9"/>
    <w:rsid w:val="000D28FD"/>
    <w:rsid w:val="000D43F2"/>
    <w:rsid w:val="000D5E68"/>
    <w:rsid w:val="000D671F"/>
    <w:rsid w:val="000D7DA6"/>
    <w:rsid w:val="000E1B9D"/>
    <w:rsid w:val="000E398C"/>
    <w:rsid w:val="000E5D08"/>
    <w:rsid w:val="000E5DF9"/>
    <w:rsid w:val="000E776B"/>
    <w:rsid w:val="000F3A09"/>
    <w:rsid w:val="000F3C2C"/>
    <w:rsid w:val="000F5FEE"/>
    <w:rsid w:val="00102F03"/>
    <w:rsid w:val="001051E7"/>
    <w:rsid w:val="00113D93"/>
    <w:rsid w:val="00114FB0"/>
    <w:rsid w:val="0011598D"/>
    <w:rsid w:val="00120206"/>
    <w:rsid w:val="0012395E"/>
    <w:rsid w:val="001262E1"/>
    <w:rsid w:val="001266D4"/>
    <w:rsid w:val="001308A2"/>
    <w:rsid w:val="00133C29"/>
    <w:rsid w:val="00134A43"/>
    <w:rsid w:val="00135329"/>
    <w:rsid w:val="00135BD4"/>
    <w:rsid w:val="00136C57"/>
    <w:rsid w:val="0013734D"/>
    <w:rsid w:val="00137F7E"/>
    <w:rsid w:val="00140A3E"/>
    <w:rsid w:val="00144EA1"/>
    <w:rsid w:val="00145616"/>
    <w:rsid w:val="001501C3"/>
    <w:rsid w:val="00150C93"/>
    <w:rsid w:val="00151335"/>
    <w:rsid w:val="00152282"/>
    <w:rsid w:val="0015324B"/>
    <w:rsid w:val="00154290"/>
    <w:rsid w:val="00154CD5"/>
    <w:rsid w:val="001550B1"/>
    <w:rsid w:val="00155212"/>
    <w:rsid w:val="00160B3D"/>
    <w:rsid w:val="00160FE4"/>
    <w:rsid w:val="00161282"/>
    <w:rsid w:val="00162D5E"/>
    <w:rsid w:val="00164E91"/>
    <w:rsid w:val="001663DF"/>
    <w:rsid w:val="00170C6E"/>
    <w:rsid w:val="00171462"/>
    <w:rsid w:val="00172395"/>
    <w:rsid w:val="00175866"/>
    <w:rsid w:val="001759A3"/>
    <w:rsid w:val="001832EC"/>
    <w:rsid w:val="00183B3F"/>
    <w:rsid w:val="001842E0"/>
    <w:rsid w:val="00184853"/>
    <w:rsid w:val="00184BF8"/>
    <w:rsid w:val="00185163"/>
    <w:rsid w:val="00190388"/>
    <w:rsid w:val="00190AFE"/>
    <w:rsid w:val="001912AD"/>
    <w:rsid w:val="00192D4E"/>
    <w:rsid w:val="00193D73"/>
    <w:rsid w:val="00195DB8"/>
    <w:rsid w:val="001A095F"/>
    <w:rsid w:val="001A16F1"/>
    <w:rsid w:val="001A33B4"/>
    <w:rsid w:val="001A385A"/>
    <w:rsid w:val="001B2E1F"/>
    <w:rsid w:val="001B516C"/>
    <w:rsid w:val="001B5390"/>
    <w:rsid w:val="001B576C"/>
    <w:rsid w:val="001B5A64"/>
    <w:rsid w:val="001B610C"/>
    <w:rsid w:val="001B62E0"/>
    <w:rsid w:val="001C4B93"/>
    <w:rsid w:val="001C6406"/>
    <w:rsid w:val="001C7DED"/>
    <w:rsid w:val="001D020B"/>
    <w:rsid w:val="001D3615"/>
    <w:rsid w:val="001D52D4"/>
    <w:rsid w:val="001D5D45"/>
    <w:rsid w:val="001D63EB"/>
    <w:rsid w:val="001D643B"/>
    <w:rsid w:val="001E0ACD"/>
    <w:rsid w:val="001E1C12"/>
    <w:rsid w:val="001E1CAC"/>
    <w:rsid w:val="001F2D90"/>
    <w:rsid w:val="001F3078"/>
    <w:rsid w:val="001F54C1"/>
    <w:rsid w:val="001F56C4"/>
    <w:rsid w:val="00201193"/>
    <w:rsid w:val="00202E59"/>
    <w:rsid w:val="002100F1"/>
    <w:rsid w:val="00216979"/>
    <w:rsid w:val="0021698E"/>
    <w:rsid w:val="002172A7"/>
    <w:rsid w:val="00217D7F"/>
    <w:rsid w:val="0022403C"/>
    <w:rsid w:val="0022467E"/>
    <w:rsid w:val="00225828"/>
    <w:rsid w:val="00226BBB"/>
    <w:rsid w:val="00227DF4"/>
    <w:rsid w:val="002305EC"/>
    <w:rsid w:val="00231819"/>
    <w:rsid w:val="00232A4B"/>
    <w:rsid w:val="00233799"/>
    <w:rsid w:val="00234936"/>
    <w:rsid w:val="00236C3A"/>
    <w:rsid w:val="00236E8A"/>
    <w:rsid w:val="00240416"/>
    <w:rsid w:val="002418B4"/>
    <w:rsid w:val="00242176"/>
    <w:rsid w:val="00243D03"/>
    <w:rsid w:val="00244D7B"/>
    <w:rsid w:val="002513F2"/>
    <w:rsid w:val="002517C1"/>
    <w:rsid w:val="002521EB"/>
    <w:rsid w:val="0025442E"/>
    <w:rsid w:val="0026245A"/>
    <w:rsid w:val="00263370"/>
    <w:rsid w:val="00263C69"/>
    <w:rsid w:val="0026421B"/>
    <w:rsid w:val="0026547F"/>
    <w:rsid w:val="002710E2"/>
    <w:rsid w:val="002719B0"/>
    <w:rsid w:val="00272994"/>
    <w:rsid w:val="00276978"/>
    <w:rsid w:val="00277804"/>
    <w:rsid w:val="00283695"/>
    <w:rsid w:val="00284F2F"/>
    <w:rsid w:val="00285AB1"/>
    <w:rsid w:val="00287E31"/>
    <w:rsid w:val="002929BC"/>
    <w:rsid w:val="00292DF6"/>
    <w:rsid w:val="002935B7"/>
    <w:rsid w:val="002943E1"/>
    <w:rsid w:val="00295B84"/>
    <w:rsid w:val="00295BB4"/>
    <w:rsid w:val="0029749E"/>
    <w:rsid w:val="00297B3B"/>
    <w:rsid w:val="00297F62"/>
    <w:rsid w:val="002A37C9"/>
    <w:rsid w:val="002A59E7"/>
    <w:rsid w:val="002A5C82"/>
    <w:rsid w:val="002A6DAE"/>
    <w:rsid w:val="002B10AC"/>
    <w:rsid w:val="002B43B1"/>
    <w:rsid w:val="002B4FD3"/>
    <w:rsid w:val="002B5BDC"/>
    <w:rsid w:val="002B6093"/>
    <w:rsid w:val="002B7682"/>
    <w:rsid w:val="002B7CA5"/>
    <w:rsid w:val="002B7E98"/>
    <w:rsid w:val="002C0D00"/>
    <w:rsid w:val="002C1005"/>
    <w:rsid w:val="002C3151"/>
    <w:rsid w:val="002C51B1"/>
    <w:rsid w:val="002C5284"/>
    <w:rsid w:val="002D394A"/>
    <w:rsid w:val="002E1569"/>
    <w:rsid w:val="002E1D36"/>
    <w:rsid w:val="002E33BD"/>
    <w:rsid w:val="002E3D29"/>
    <w:rsid w:val="002E677D"/>
    <w:rsid w:val="002E7B7E"/>
    <w:rsid w:val="002E7F1B"/>
    <w:rsid w:val="002F0ABB"/>
    <w:rsid w:val="002F58B7"/>
    <w:rsid w:val="00302F3A"/>
    <w:rsid w:val="00305018"/>
    <w:rsid w:val="003051D5"/>
    <w:rsid w:val="00305992"/>
    <w:rsid w:val="00305EBF"/>
    <w:rsid w:val="0030605F"/>
    <w:rsid w:val="00307DBC"/>
    <w:rsid w:val="00310065"/>
    <w:rsid w:val="00311828"/>
    <w:rsid w:val="00315F7B"/>
    <w:rsid w:val="0031722B"/>
    <w:rsid w:val="003212FB"/>
    <w:rsid w:val="00321BCC"/>
    <w:rsid w:val="00323D8D"/>
    <w:rsid w:val="00323EC2"/>
    <w:rsid w:val="00325E95"/>
    <w:rsid w:val="00327773"/>
    <w:rsid w:val="0033264A"/>
    <w:rsid w:val="00334EE9"/>
    <w:rsid w:val="0033535A"/>
    <w:rsid w:val="00335946"/>
    <w:rsid w:val="00335BC3"/>
    <w:rsid w:val="00337888"/>
    <w:rsid w:val="00341D4D"/>
    <w:rsid w:val="00343CB6"/>
    <w:rsid w:val="00346836"/>
    <w:rsid w:val="00352565"/>
    <w:rsid w:val="00352567"/>
    <w:rsid w:val="003526C2"/>
    <w:rsid w:val="00354AB9"/>
    <w:rsid w:val="0035638A"/>
    <w:rsid w:val="00360267"/>
    <w:rsid w:val="0036612E"/>
    <w:rsid w:val="00366353"/>
    <w:rsid w:val="00366A8F"/>
    <w:rsid w:val="00367D9F"/>
    <w:rsid w:val="00371963"/>
    <w:rsid w:val="00373135"/>
    <w:rsid w:val="00374316"/>
    <w:rsid w:val="00374FFF"/>
    <w:rsid w:val="003768A8"/>
    <w:rsid w:val="003832CA"/>
    <w:rsid w:val="003868BF"/>
    <w:rsid w:val="0038745E"/>
    <w:rsid w:val="00387D5E"/>
    <w:rsid w:val="0039064B"/>
    <w:rsid w:val="0039248E"/>
    <w:rsid w:val="0039273C"/>
    <w:rsid w:val="00392CEC"/>
    <w:rsid w:val="00393507"/>
    <w:rsid w:val="00397AD5"/>
    <w:rsid w:val="003A44D9"/>
    <w:rsid w:val="003A6670"/>
    <w:rsid w:val="003A7B1A"/>
    <w:rsid w:val="003B1949"/>
    <w:rsid w:val="003B2CC5"/>
    <w:rsid w:val="003B464E"/>
    <w:rsid w:val="003B46CD"/>
    <w:rsid w:val="003B5C8E"/>
    <w:rsid w:val="003D0D48"/>
    <w:rsid w:val="003D2C98"/>
    <w:rsid w:val="003E12C8"/>
    <w:rsid w:val="003E2478"/>
    <w:rsid w:val="003E3C69"/>
    <w:rsid w:val="003E49E2"/>
    <w:rsid w:val="003E514E"/>
    <w:rsid w:val="003E6C84"/>
    <w:rsid w:val="003E726D"/>
    <w:rsid w:val="003F0547"/>
    <w:rsid w:val="003F0914"/>
    <w:rsid w:val="003F2B35"/>
    <w:rsid w:val="003F4275"/>
    <w:rsid w:val="003F7456"/>
    <w:rsid w:val="003F7D5A"/>
    <w:rsid w:val="00402068"/>
    <w:rsid w:val="00403305"/>
    <w:rsid w:val="00407454"/>
    <w:rsid w:val="0040784C"/>
    <w:rsid w:val="00410F1F"/>
    <w:rsid w:val="00417DA4"/>
    <w:rsid w:val="00417E7E"/>
    <w:rsid w:val="00420480"/>
    <w:rsid w:val="00420B42"/>
    <w:rsid w:val="00430271"/>
    <w:rsid w:val="00430917"/>
    <w:rsid w:val="00431107"/>
    <w:rsid w:val="004315D9"/>
    <w:rsid w:val="00431883"/>
    <w:rsid w:val="004318EF"/>
    <w:rsid w:val="0043267F"/>
    <w:rsid w:val="004331D6"/>
    <w:rsid w:val="004342FB"/>
    <w:rsid w:val="00434B5B"/>
    <w:rsid w:val="00434DA5"/>
    <w:rsid w:val="0043756D"/>
    <w:rsid w:val="00441140"/>
    <w:rsid w:val="00442E9A"/>
    <w:rsid w:val="00443363"/>
    <w:rsid w:val="0045182C"/>
    <w:rsid w:val="00452C3D"/>
    <w:rsid w:val="00453C20"/>
    <w:rsid w:val="00454527"/>
    <w:rsid w:val="00455778"/>
    <w:rsid w:val="0045664A"/>
    <w:rsid w:val="004601A4"/>
    <w:rsid w:val="00461C6B"/>
    <w:rsid w:val="00463CA0"/>
    <w:rsid w:val="00470B82"/>
    <w:rsid w:val="00470FB4"/>
    <w:rsid w:val="004734CA"/>
    <w:rsid w:val="004748FC"/>
    <w:rsid w:val="00475266"/>
    <w:rsid w:val="00475608"/>
    <w:rsid w:val="0047568E"/>
    <w:rsid w:val="00476AFE"/>
    <w:rsid w:val="00484325"/>
    <w:rsid w:val="004863F9"/>
    <w:rsid w:val="00486DA0"/>
    <w:rsid w:val="00487FE9"/>
    <w:rsid w:val="0049154D"/>
    <w:rsid w:val="004915D4"/>
    <w:rsid w:val="0049179B"/>
    <w:rsid w:val="0049540D"/>
    <w:rsid w:val="004956F4"/>
    <w:rsid w:val="004A50A7"/>
    <w:rsid w:val="004B04EA"/>
    <w:rsid w:val="004B35B8"/>
    <w:rsid w:val="004B39DF"/>
    <w:rsid w:val="004B5404"/>
    <w:rsid w:val="004B5536"/>
    <w:rsid w:val="004C00B1"/>
    <w:rsid w:val="004C0E0F"/>
    <w:rsid w:val="004C4C1F"/>
    <w:rsid w:val="004C51F3"/>
    <w:rsid w:val="004C573B"/>
    <w:rsid w:val="004C6AD3"/>
    <w:rsid w:val="004C7535"/>
    <w:rsid w:val="004D2C08"/>
    <w:rsid w:val="004D4E0B"/>
    <w:rsid w:val="004D4EA3"/>
    <w:rsid w:val="004E3FF5"/>
    <w:rsid w:val="004E6C70"/>
    <w:rsid w:val="004F38F8"/>
    <w:rsid w:val="004F3A15"/>
    <w:rsid w:val="004F463C"/>
    <w:rsid w:val="004F4957"/>
    <w:rsid w:val="00501468"/>
    <w:rsid w:val="0050241F"/>
    <w:rsid w:val="00502815"/>
    <w:rsid w:val="00502953"/>
    <w:rsid w:val="005031A0"/>
    <w:rsid w:val="0050440D"/>
    <w:rsid w:val="005107F7"/>
    <w:rsid w:val="00511F2B"/>
    <w:rsid w:val="0051376D"/>
    <w:rsid w:val="00514797"/>
    <w:rsid w:val="005158CF"/>
    <w:rsid w:val="00515E44"/>
    <w:rsid w:val="0051707D"/>
    <w:rsid w:val="0051755A"/>
    <w:rsid w:val="0052120E"/>
    <w:rsid w:val="0052310C"/>
    <w:rsid w:val="0052562D"/>
    <w:rsid w:val="00527F69"/>
    <w:rsid w:val="00530FAC"/>
    <w:rsid w:val="0053163B"/>
    <w:rsid w:val="0053330A"/>
    <w:rsid w:val="00537E82"/>
    <w:rsid w:val="00545A11"/>
    <w:rsid w:val="00547F45"/>
    <w:rsid w:val="005518FA"/>
    <w:rsid w:val="00553521"/>
    <w:rsid w:val="00554480"/>
    <w:rsid w:val="005565A7"/>
    <w:rsid w:val="00556B0F"/>
    <w:rsid w:val="00556D2F"/>
    <w:rsid w:val="00561138"/>
    <w:rsid w:val="00562052"/>
    <w:rsid w:val="00563CAC"/>
    <w:rsid w:val="00565805"/>
    <w:rsid w:val="00566587"/>
    <w:rsid w:val="005667FE"/>
    <w:rsid w:val="00566FF4"/>
    <w:rsid w:val="00570F30"/>
    <w:rsid w:val="005728F7"/>
    <w:rsid w:val="00575CA9"/>
    <w:rsid w:val="005767A8"/>
    <w:rsid w:val="00577219"/>
    <w:rsid w:val="00581E39"/>
    <w:rsid w:val="00585280"/>
    <w:rsid w:val="0058757F"/>
    <w:rsid w:val="00592A8F"/>
    <w:rsid w:val="00594D2F"/>
    <w:rsid w:val="00595BF0"/>
    <w:rsid w:val="00597627"/>
    <w:rsid w:val="00597694"/>
    <w:rsid w:val="00597740"/>
    <w:rsid w:val="005A059D"/>
    <w:rsid w:val="005A1608"/>
    <w:rsid w:val="005B169E"/>
    <w:rsid w:val="005B2FF0"/>
    <w:rsid w:val="005B6E4C"/>
    <w:rsid w:val="005B703E"/>
    <w:rsid w:val="005B7A69"/>
    <w:rsid w:val="005C11D2"/>
    <w:rsid w:val="005C2C17"/>
    <w:rsid w:val="005C4CD7"/>
    <w:rsid w:val="005C52B8"/>
    <w:rsid w:val="005D0090"/>
    <w:rsid w:val="005D0E9E"/>
    <w:rsid w:val="005D1332"/>
    <w:rsid w:val="005D2483"/>
    <w:rsid w:val="005D2A20"/>
    <w:rsid w:val="005D3F85"/>
    <w:rsid w:val="005D4B2E"/>
    <w:rsid w:val="005D7164"/>
    <w:rsid w:val="005D74AB"/>
    <w:rsid w:val="005D7C1F"/>
    <w:rsid w:val="005E0196"/>
    <w:rsid w:val="005E0E07"/>
    <w:rsid w:val="005E1E5B"/>
    <w:rsid w:val="005E2151"/>
    <w:rsid w:val="005E6DD3"/>
    <w:rsid w:val="005F2327"/>
    <w:rsid w:val="005F2F87"/>
    <w:rsid w:val="005F30CD"/>
    <w:rsid w:val="005F37D4"/>
    <w:rsid w:val="005F538A"/>
    <w:rsid w:val="005F71AC"/>
    <w:rsid w:val="00600B3F"/>
    <w:rsid w:val="006037FA"/>
    <w:rsid w:val="00603B75"/>
    <w:rsid w:val="00604728"/>
    <w:rsid w:val="00604B21"/>
    <w:rsid w:val="00605E00"/>
    <w:rsid w:val="0061070A"/>
    <w:rsid w:val="006107C8"/>
    <w:rsid w:val="00611359"/>
    <w:rsid w:val="00612389"/>
    <w:rsid w:val="00614B49"/>
    <w:rsid w:val="0061567A"/>
    <w:rsid w:val="00617E6D"/>
    <w:rsid w:val="00621B96"/>
    <w:rsid w:val="006229A8"/>
    <w:rsid w:val="00624555"/>
    <w:rsid w:val="00624DB6"/>
    <w:rsid w:val="00625A4D"/>
    <w:rsid w:val="00630620"/>
    <w:rsid w:val="00630E8E"/>
    <w:rsid w:val="006320D2"/>
    <w:rsid w:val="00636293"/>
    <w:rsid w:val="006427C6"/>
    <w:rsid w:val="0064336A"/>
    <w:rsid w:val="00645017"/>
    <w:rsid w:val="00646AEB"/>
    <w:rsid w:val="00651F74"/>
    <w:rsid w:val="00654429"/>
    <w:rsid w:val="006546BF"/>
    <w:rsid w:val="006550BB"/>
    <w:rsid w:val="0065584B"/>
    <w:rsid w:val="00657598"/>
    <w:rsid w:val="0066280B"/>
    <w:rsid w:val="006643FF"/>
    <w:rsid w:val="006666FF"/>
    <w:rsid w:val="00667146"/>
    <w:rsid w:val="00667EA1"/>
    <w:rsid w:val="006707FF"/>
    <w:rsid w:val="00672387"/>
    <w:rsid w:val="006723D6"/>
    <w:rsid w:val="00681257"/>
    <w:rsid w:val="0069075C"/>
    <w:rsid w:val="006958B7"/>
    <w:rsid w:val="00696CB4"/>
    <w:rsid w:val="00696E62"/>
    <w:rsid w:val="00697DC3"/>
    <w:rsid w:val="006A0FF6"/>
    <w:rsid w:val="006A555F"/>
    <w:rsid w:val="006A6220"/>
    <w:rsid w:val="006A71F9"/>
    <w:rsid w:val="006B06FB"/>
    <w:rsid w:val="006B2827"/>
    <w:rsid w:val="006B390C"/>
    <w:rsid w:val="006B66D1"/>
    <w:rsid w:val="006B6839"/>
    <w:rsid w:val="006C1AEC"/>
    <w:rsid w:val="006C3012"/>
    <w:rsid w:val="006C3CE7"/>
    <w:rsid w:val="006C3CFF"/>
    <w:rsid w:val="006C3DBC"/>
    <w:rsid w:val="006C43B3"/>
    <w:rsid w:val="006C4754"/>
    <w:rsid w:val="006C4EA5"/>
    <w:rsid w:val="006C4EF5"/>
    <w:rsid w:val="006C6777"/>
    <w:rsid w:val="006C697B"/>
    <w:rsid w:val="006C69C9"/>
    <w:rsid w:val="006C6CB4"/>
    <w:rsid w:val="006D6929"/>
    <w:rsid w:val="006E1ABE"/>
    <w:rsid w:val="006E28BC"/>
    <w:rsid w:val="006E30C8"/>
    <w:rsid w:val="006E326F"/>
    <w:rsid w:val="006E62D7"/>
    <w:rsid w:val="006E65C8"/>
    <w:rsid w:val="006E7AE7"/>
    <w:rsid w:val="006F1D8F"/>
    <w:rsid w:val="006F4A90"/>
    <w:rsid w:val="006F60C6"/>
    <w:rsid w:val="006F6405"/>
    <w:rsid w:val="00702CF7"/>
    <w:rsid w:val="0070434B"/>
    <w:rsid w:val="00713603"/>
    <w:rsid w:val="00715E02"/>
    <w:rsid w:val="00715FE8"/>
    <w:rsid w:val="00717326"/>
    <w:rsid w:val="00723FAD"/>
    <w:rsid w:val="0072718B"/>
    <w:rsid w:val="00727229"/>
    <w:rsid w:val="00733786"/>
    <w:rsid w:val="00733B62"/>
    <w:rsid w:val="00734A5C"/>
    <w:rsid w:val="00735E55"/>
    <w:rsid w:val="007428C6"/>
    <w:rsid w:val="00745464"/>
    <w:rsid w:val="007502BB"/>
    <w:rsid w:val="00750506"/>
    <w:rsid w:val="007563CE"/>
    <w:rsid w:val="007575FC"/>
    <w:rsid w:val="007611BC"/>
    <w:rsid w:val="007674FE"/>
    <w:rsid w:val="00770319"/>
    <w:rsid w:val="00771E89"/>
    <w:rsid w:val="00772288"/>
    <w:rsid w:val="0077356A"/>
    <w:rsid w:val="00775888"/>
    <w:rsid w:val="00776975"/>
    <w:rsid w:val="00777766"/>
    <w:rsid w:val="00780AD3"/>
    <w:rsid w:val="00782F5D"/>
    <w:rsid w:val="00784180"/>
    <w:rsid w:val="00785716"/>
    <w:rsid w:val="0078605E"/>
    <w:rsid w:val="00786309"/>
    <w:rsid w:val="007865A0"/>
    <w:rsid w:val="007876CA"/>
    <w:rsid w:val="00791A23"/>
    <w:rsid w:val="00797DDD"/>
    <w:rsid w:val="007A0046"/>
    <w:rsid w:val="007A0323"/>
    <w:rsid w:val="007A05D8"/>
    <w:rsid w:val="007A072E"/>
    <w:rsid w:val="007A0C49"/>
    <w:rsid w:val="007A1C4D"/>
    <w:rsid w:val="007A23E4"/>
    <w:rsid w:val="007A736A"/>
    <w:rsid w:val="007A75AC"/>
    <w:rsid w:val="007B1FC7"/>
    <w:rsid w:val="007B223D"/>
    <w:rsid w:val="007B4AEC"/>
    <w:rsid w:val="007B5562"/>
    <w:rsid w:val="007B59D2"/>
    <w:rsid w:val="007B7315"/>
    <w:rsid w:val="007C069C"/>
    <w:rsid w:val="007C223F"/>
    <w:rsid w:val="007C395C"/>
    <w:rsid w:val="007C3DC6"/>
    <w:rsid w:val="007C487B"/>
    <w:rsid w:val="007C696B"/>
    <w:rsid w:val="007C6FB2"/>
    <w:rsid w:val="007C754D"/>
    <w:rsid w:val="007D2780"/>
    <w:rsid w:val="007D301E"/>
    <w:rsid w:val="007D3709"/>
    <w:rsid w:val="007D3864"/>
    <w:rsid w:val="007D3B27"/>
    <w:rsid w:val="007D4583"/>
    <w:rsid w:val="007D5C9E"/>
    <w:rsid w:val="007E306C"/>
    <w:rsid w:val="007E4BD2"/>
    <w:rsid w:val="007E5B62"/>
    <w:rsid w:val="007F73A9"/>
    <w:rsid w:val="007F74BD"/>
    <w:rsid w:val="00807809"/>
    <w:rsid w:val="0081054F"/>
    <w:rsid w:val="00810654"/>
    <w:rsid w:val="0081079D"/>
    <w:rsid w:val="008113D0"/>
    <w:rsid w:val="008215E8"/>
    <w:rsid w:val="00822F6A"/>
    <w:rsid w:val="0082677F"/>
    <w:rsid w:val="0082718D"/>
    <w:rsid w:val="00827B62"/>
    <w:rsid w:val="00831E70"/>
    <w:rsid w:val="00831F99"/>
    <w:rsid w:val="008341C8"/>
    <w:rsid w:val="00834FDE"/>
    <w:rsid w:val="008366F1"/>
    <w:rsid w:val="00837DA5"/>
    <w:rsid w:val="008446E1"/>
    <w:rsid w:val="008447E5"/>
    <w:rsid w:val="008464FD"/>
    <w:rsid w:val="00854892"/>
    <w:rsid w:val="00855001"/>
    <w:rsid w:val="008608DA"/>
    <w:rsid w:val="0086247B"/>
    <w:rsid w:val="00863AA2"/>
    <w:rsid w:val="00864657"/>
    <w:rsid w:val="008652D8"/>
    <w:rsid w:val="008655E8"/>
    <w:rsid w:val="00866563"/>
    <w:rsid w:val="00871802"/>
    <w:rsid w:val="0087353D"/>
    <w:rsid w:val="00873730"/>
    <w:rsid w:val="00874DA6"/>
    <w:rsid w:val="00874E5D"/>
    <w:rsid w:val="008766E9"/>
    <w:rsid w:val="00876B2C"/>
    <w:rsid w:val="0088181E"/>
    <w:rsid w:val="00882202"/>
    <w:rsid w:val="00884748"/>
    <w:rsid w:val="008876EC"/>
    <w:rsid w:val="00887AAE"/>
    <w:rsid w:val="00887DB3"/>
    <w:rsid w:val="00890400"/>
    <w:rsid w:val="00891731"/>
    <w:rsid w:val="00892ED8"/>
    <w:rsid w:val="00896AE9"/>
    <w:rsid w:val="008A17E2"/>
    <w:rsid w:val="008A1B58"/>
    <w:rsid w:val="008A1F20"/>
    <w:rsid w:val="008A627D"/>
    <w:rsid w:val="008A73DD"/>
    <w:rsid w:val="008B2295"/>
    <w:rsid w:val="008B3BC0"/>
    <w:rsid w:val="008B4001"/>
    <w:rsid w:val="008C046F"/>
    <w:rsid w:val="008C0D23"/>
    <w:rsid w:val="008C1AF3"/>
    <w:rsid w:val="008C4DD8"/>
    <w:rsid w:val="008C57B4"/>
    <w:rsid w:val="008C6928"/>
    <w:rsid w:val="008C6C0B"/>
    <w:rsid w:val="008D43B4"/>
    <w:rsid w:val="008D556D"/>
    <w:rsid w:val="008D5C46"/>
    <w:rsid w:val="008D5D84"/>
    <w:rsid w:val="008D624E"/>
    <w:rsid w:val="008D642A"/>
    <w:rsid w:val="008E323E"/>
    <w:rsid w:val="008E6A29"/>
    <w:rsid w:val="008F145E"/>
    <w:rsid w:val="008F3C30"/>
    <w:rsid w:val="008F51D9"/>
    <w:rsid w:val="00900E9E"/>
    <w:rsid w:val="00902E41"/>
    <w:rsid w:val="00905048"/>
    <w:rsid w:val="00905AAA"/>
    <w:rsid w:val="00906BC3"/>
    <w:rsid w:val="00910ECA"/>
    <w:rsid w:val="00911001"/>
    <w:rsid w:val="00912D11"/>
    <w:rsid w:val="00916EEA"/>
    <w:rsid w:val="00917E7A"/>
    <w:rsid w:val="0092113B"/>
    <w:rsid w:val="00922D19"/>
    <w:rsid w:val="009237EE"/>
    <w:rsid w:val="00923F49"/>
    <w:rsid w:val="0092410B"/>
    <w:rsid w:val="00925BAA"/>
    <w:rsid w:val="00925D00"/>
    <w:rsid w:val="00926F98"/>
    <w:rsid w:val="009300FA"/>
    <w:rsid w:val="00930D1D"/>
    <w:rsid w:val="00932A08"/>
    <w:rsid w:val="00932B1A"/>
    <w:rsid w:val="009337CD"/>
    <w:rsid w:val="0093475B"/>
    <w:rsid w:val="00941353"/>
    <w:rsid w:val="00941EB2"/>
    <w:rsid w:val="00945087"/>
    <w:rsid w:val="009467A1"/>
    <w:rsid w:val="00946819"/>
    <w:rsid w:val="00950C7A"/>
    <w:rsid w:val="00953BC6"/>
    <w:rsid w:val="00965CCB"/>
    <w:rsid w:val="0096746D"/>
    <w:rsid w:val="009700FF"/>
    <w:rsid w:val="009747DA"/>
    <w:rsid w:val="0097617D"/>
    <w:rsid w:val="00976262"/>
    <w:rsid w:val="009772D8"/>
    <w:rsid w:val="0098267C"/>
    <w:rsid w:val="00983AC0"/>
    <w:rsid w:val="00983C2B"/>
    <w:rsid w:val="009903D1"/>
    <w:rsid w:val="00991F73"/>
    <w:rsid w:val="009933FF"/>
    <w:rsid w:val="0099533D"/>
    <w:rsid w:val="009977F3"/>
    <w:rsid w:val="009978AF"/>
    <w:rsid w:val="009A0721"/>
    <w:rsid w:val="009A2697"/>
    <w:rsid w:val="009A5860"/>
    <w:rsid w:val="009A6F9A"/>
    <w:rsid w:val="009B1074"/>
    <w:rsid w:val="009B1437"/>
    <w:rsid w:val="009B2416"/>
    <w:rsid w:val="009B30FF"/>
    <w:rsid w:val="009B32E5"/>
    <w:rsid w:val="009B3335"/>
    <w:rsid w:val="009B3E65"/>
    <w:rsid w:val="009B4049"/>
    <w:rsid w:val="009B41AB"/>
    <w:rsid w:val="009B58B9"/>
    <w:rsid w:val="009B6A0B"/>
    <w:rsid w:val="009C4A7D"/>
    <w:rsid w:val="009C54AC"/>
    <w:rsid w:val="009C5861"/>
    <w:rsid w:val="009D12DA"/>
    <w:rsid w:val="009D525A"/>
    <w:rsid w:val="009D6343"/>
    <w:rsid w:val="009D727B"/>
    <w:rsid w:val="009E2706"/>
    <w:rsid w:val="009E4952"/>
    <w:rsid w:val="009F0E85"/>
    <w:rsid w:val="009F1011"/>
    <w:rsid w:val="009F64B9"/>
    <w:rsid w:val="00A02392"/>
    <w:rsid w:val="00A02FB6"/>
    <w:rsid w:val="00A04470"/>
    <w:rsid w:val="00A05D17"/>
    <w:rsid w:val="00A06DE2"/>
    <w:rsid w:val="00A0737B"/>
    <w:rsid w:val="00A10039"/>
    <w:rsid w:val="00A11EA3"/>
    <w:rsid w:val="00A15417"/>
    <w:rsid w:val="00A16BDD"/>
    <w:rsid w:val="00A17BE3"/>
    <w:rsid w:val="00A24977"/>
    <w:rsid w:val="00A3024A"/>
    <w:rsid w:val="00A3284E"/>
    <w:rsid w:val="00A33862"/>
    <w:rsid w:val="00A3419A"/>
    <w:rsid w:val="00A34AC1"/>
    <w:rsid w:val="00A358A8"/>
    <w:rsid w:val="00A378AA"/>
    <w:rsid w:val="00A41355"/>
    <w:rsid w:val="00A41F1F"/>
    <w:rsid w:val="00A434EE"/>
    <w:rsid w:val="00A43FB7"/>
    <w:rsid w:val="00A44F26"/>
    <w:rsid w:val="00A45FA8"/>
    <w:rsid w:val="00A472DC"/>
    <w:rsid w:val="00A513AD"/>
    <w:rsid w:val="00A51EC1"/>
    <w:rsid w:val="00A540FE"/>
    <w:rsid w:val="00A5438B"/>
    <w:rsid w:val="00A5535C"/>
    <w:rsid w:val="00A56B64"/>
    <w:rsid w:val="00A571F5"/>
    <w:rsid w:val="00A57260"/>
    <w:rsid w:val="00A577E0"/>
    <w:rsid w:val="00A62B0F"/>
    <w:rsid w:val="00A6464A"/>
    <w:rsid w:val="00A6531A"/>
    <w:rsid w:val="00A65865"/>
    <w:rsid w:val="00A66FDD"/>
    <w:rsid w:val="00A749FE"/>
    <w:rsid w:val="00A76690"/>
    <w:rsid w:val="00A803F3"/>
    <w:rsid w:val="00A8122D"/>
    <w:rsid w:val="00A82E2E"/>
    <w:rsid w:val="00A8498A"/>
    <w:rsid w:val="00A91F3A"/>
    <w:rsid w:val="00A91FFF"/>
    <w:rsid w:val="00A95C33"/>
    <w:rsid w:val="00AA0685"/>
    <w:rsid w:val="00AA0752"/>
    <w:rsid w:val="00AA32D2"/>
    <w:rsid w:val="00AA4A8D"/>
    <w:rsid w:val="00AA50A7"/>
    <w:rsid w:val="00AA6FF8"/>
    <w:rsid w:val="00AA79DE"/>
    <w:rsid w:val="00AB2710"/>
    <w:rsid w:val="00AB4BD5"/>
    <w:rsid w:val="00AC0D9D"/>
    <w:rsid w:val="00AC41C9"/>
    <w:rsid w:val="00AD011A"/>
    <w:rsid w:val="00AD0721"/>
    <w:rsid w:val="00AD10D1"/>
    <w:rsid w:val="00AD129E"/>
    <w:rsid w:val="00AD28B2"/>
    <w:rsid w:val="00AD4602"/>
    <w:rsid w:val="00AD6D5E"/>
    <w:rsid w:val="00AD7AE3"/>
    <w:rsid w:val="00AD7C7E"/>
    <w:rsid w:val="00AE0B7A"/>
    <w:rsid w:val="00AE20A1"/>
    <w:rsid w:val="00AE40D1"/>
    <w:rsid w:val="00AE5FBD"/>
    <w:rsid w:val="00AE78F1"/>
    <w:rsid w:val="00AE7B56"/>
    <w:rsid w:val="00AF1ADE"/>
    <w:rsid w:val="00AF5C37"/>
    <w:rsid w:val="00AF6C6F"/>
    <w:rsid w:val="00AF7AAD"/>
    <w:rsid w:val="00B007B0"/>
    <w:rsid w:val="00B00D7F"/>
    <w:rsid w:val="00B0521B"/>
    <w:rsid w:val="00B117BD"/>
    <w:rsid w:val="00B158A9"/>
    <w:rsid w:val="00B1747E"/>
    <w:rsid w:val="00B17EBF"/>
    <w:rsid w:val="00B2191B"/>
    <w:rsid w:val="00B24781"/>
    <w:rsid w:val="00B27A04"/>
    <w:rsid w:val="00B27D74"/>
    <w:rsid w:val="00B27D75"/>
    <w:rsid w:val="00B31191"/>
    <w:rsid w:val="00B3165E"/>
    <w:rsid w:val="00B37CD1"/>
    <w:rsid w:val="00B42107"/>
    <w:rsid w:val="00B43373"/>
    <w:rsid w:val="00B4614D"/>
    <w:rsid w:val="00B50D2A"/>
    <w:rsid w:val="00B52728"/>
    <w:rsid w:val="00B63C86"/>
    <w:rsid w:val="00B72307"/>
    <w:rsid w:val="00B73C32"/>
    <w:rsid w:val="00B73E41"/>
    <w:rsid w:val="00B76C6F"/>
    <w:rsid w:val="00B7791D"/>
    <w:rsid w:val="00B824FD"/>
    <w:rsid w:val="00B83E86"/>
    <w:rsid w:val="00B84649"/>
    <w:rsid w:val="00B85A9B"/>
    <w:rsid w:val="00B86C99"/>
    <w:rsid w:val="00B9085C"/>
    <w:rsid w:val="00B90A70"/>
    <w:rsid w:val="00B917CA"/>
    <w:rsid w:val="00B91A32"/>
    <w:rsid w:val="00B96A8F"/>
    <w:rsid w:val="00BA118B"/>
    <w:rsid w:val="00BA2A28"/>
    <w:rsid w:val="00BA6AC8"/>
    <w:rsid w:val="00BB02E5"/>
    <w:rsid w:val="00BB05AD"/>
    <w:rsid w:val="00BB2FC3"/>
    <w:rsid w:val="00BB4620"/>
    <w:rsid w:val="00BB5A70"/>
    <w:rsid w:val="00BB5E22"/>
    <w:rsid w:val="00BB6FD4"/>
    <w:rsid w:val="00BB7272"/>
    <w:rsid w:val="00BC78C6"/>
    <w:rsid w:val="00BC7BB7"/>
    <w:rsid w:val="00BD6FBA"/>
    <w:rsid w:val="00BE14E1"/>
    <w:rsid w:val="00BE304C"/>
    <w:rsid w:val="00BE730F"/>
    <w:rsid w:val="00BF3F76"/>
    <w:rsid w:val="00BF768E"/>
    <w:rsid w:val="00C00BD9"/>
    <w:rsid w:val="00C019DC"/>
    <w:rsid w:val="00C01AED"/>
    <w:rsid w:val="00C03455"/>
    <w:rsid w:val="00C04F9C"/>
    <w:rsid w:val="00C06B65"/>
    <w:rsid w:val="00C10A4F"/>
    <w:rsid w:val="00C12E0E"/>
    <w:rsid w:val="00C156F3"/>
    <w:rsid w:val="00C17595"/>
    <w:rsid w:val="00C1765A"/>
    <w:rsid w:val="00C20314"/>
    <w:rsid w:val="00C210C0"/>
    <w:rsid w:val="00C21A60"/>
    <w:rsid w:val="00C2282E"/>
    <w:rsid w:val="00C26957"/>
    <w:rsid w:val="00C27720"/>
    <w:rsid w:val="00C304E7"/>
    <w:rsid w:val="00C31300"/>
    <w:rsid w:val="00C35463"/>
    <w:rsid w:val="00C36353"/>
    <w:rsid w:val="00C36477"/>
    <w:rsid w:val="00C365E1"/>
    <w:rsid w:val="00C40AF4"/>
    <w:rsid w:val="00C420B3"/>
    <w:rsid w:val="00C4718A"/>
    <w:rsid w:val="00C53897"/>
    <w:rsid w:val="00C538E6"/>
    <w:rsid w:val="00C547B2"/>
    <w:rsid w:val="00C61A08"/>
    <w:rsid w:val="00C62307"/>
    <w:rsid w:val="00C63875"/>
    <w:rsid w:val="00C641D4"/>
    <w:rsid w:val="00C64DEB"/>
    <w:rsid w:val="00C65DB1"/>
    <w:rsid w:val="00C755B9"/>
    <w:rsid w:val="00C80B38"/>
    <w:rsid w:val="00C82328"/>
    <w:rsid w:val="00C84B4D"/>
    <w:rsid w:val="00C861F0"/>
    <w:rsid w:val="00C86E40"/>
    <w:rsid w:val="00C9154C"/>
    <w:rsid w:val="00C937BF"/>
    <w:rsid w:val="00C956B0"/>
    <w:rsid w:val="00C958F2"/>
    <w:rsid w:val="00C97B34"/>
    <w:rsid w:val="00CA00D6"/>
    <w:rsid w:val="00CA020A"/>
    <w:rsid w:val="00CA1DBB"/>
    <w:rsid w:val="00CA3703"/>
    <w:rsid w:val="00CA4EA3"/>
    <w:rsid w:val="00CA5A7D"/>
    <w:rsid w:val="00CA6DA5"/>
    <w:rsid w:val="00CB1767"/>
    <w:rsid w:val="00CB28CB"/>
    <w:rsid w:val="00CB3BFB"/>
    <w:rsid w:val="00CC0364"/>
    <w:rsid w:val="00CC21CC"/>
    <w:rsid w:val="00CC4012"/>
    <w:rsid w:val="00CD53DC"/>
    <w:rsid w:val="00CD684F"/>
    <w:rsid w:val="00CE0234"/>
    <w:rsid w:val="00CE3950"/>
    <w:rsid w:val="00CE3AB2"/>
    <w:rsid w:val="00CE71C9"/>
    <w:rsid w:val="00CF09CA"/>
    <w:rsid w:val="00CF163B"/>
    <w:rsid w:val="00CF1CD0"/>
    <w:rsid w:val="00CF22B1"/>
    <w:rsid w:val="00CF2B8A"/>
    <w:rsid w:val="00CF5E74"/>
    <w:rsid w:val="00CF7583"/>
    <w:rsid w:val="00CF7601"/>
    <w:rsid w:val="00D02B8C"/>
    <w:rsid w:val="00D1066F"/>
    <w:rsid w:val="00D15765"/>
    <w:rsid w:val="00D16465"/>
    <w:rsid w:val="00D16B74"/>
    <w:rsid w:val="00D16E0A"/>
    <w:rsid w:val="00D20CFB"/>
    <w:rsid w:val="00D21147"/>
    <w:rsid w:val="00D2151E"/>
    <w:rsid w:val="00D21586"/>
    <w:rsid w:val="00D22365"/>
    <w:rsid w:val="00D22753"/>
    <w:rsid w:val="00D247E8"/>
    <w:rsid w:val="00D25DAA"/>
    <w:rsid w:val="00D26998"/>
    <w:rsid w:val="00D337D3"/>
    <w:rsid w:val="00D33D1C"/>
    <w:rsid w:val="00D37FEF"/>
    <w:rsid w:val="00D4005D"/>
    <w:rsid w:val="00D419A1"/>
    <w:rsid w:val="00D426EB"/>
    <w:rsid w:val="00D453C7"/>
    <w:rsid w:val="00D46056"/>
    <w:rsid w:val="00D50662"/>
    <w:rsid w:val="00D513DC"/>
    <w:rsid w:val="00D53A2B"/>
    <w:rsid w:val="00D541BF"/>
    <w:rsid w:val="00D56395"/>
    <w:rsid w:val="00D577D9"/>
    <w:rsid w:val="00D57A0F"/>
    <w:rsid w:val="00D60234"/>
    <w:rsid w:val="00D650AF"/>
    <w:rsid w:val="00D65781"/>
    <w:rsid w:val="00D668EA"/>
    <w:rsid w:val="00D66F15"/>
    <w:rsid w:val="00D71B82"/>
    <w:rsid w:val="00D7266D"/>
    <w:rsid w:val="00D73007"/>
    <w:rsid w:val="00D74C4A"/>
    <w:rsid w:val="00D77DDA"/>
    <w:rsid w:val="00D81AAD"/>
    <w:rsid w:val="00D82AF2"/>
    <w:rsid w:val="00D83DC2"/>
    <w:rsid w:val="00D8476A"/>
    <w:rsid w:val="00D90972"/>
    <w:rsid w:val="00D91D67"/>
    <w:rsid w:val="00D92EC0"/>
    <w:rsid w:val="00D93EC6"/>
    <w:rsid w:val="00D95FEF"/>
    <w:rsid w:val="00DA0442"/>
    <w:rsid w:val="00DA0A87"/>
    <w:rsid w:val="00DA2812"/>
    <w:rsid w:val="00DB0D38"/>
    <w:rsid w:val="00DB2818"/>
    <w:rsid w:val="00DC11F1"/>
    <w:rsid w:val="00DC1993"/>
    <w:rsid w:val="00DC2C55"/>
    <w:rsid w:val="00DC435D"/>
    <w:rsid w:val="00DC5D19"/>
    <w:rsid w:val="00DD0E2F"/>
    <w:rsid w:val="00DD215F"/>
    <w:rsid w:val="00DD223E"/>
    <w:rsid w:val="00DD3FC9"/>
    <w:rsid w:val="00DD4F66"/>
    <w:rsid w:val="00DD5A65"/>
    <w:rsid w:val="00DD5D93"/>
    <w:rsid w:val="00DE2717"/>
    <w:rsid w:val="00DE3A57"/>
    <w:rsid w:val="00DE4BBA"/>
    <w:rsid w:val="00DE60E5"/>
    <w:rsid w:val="00DE73D3"/>
    <w:rsid w:val="00DF05A2"/>
    <w:rsid w:val="00DF2338"/>
    <w:rsid w:val="00DF34EA"/>
    <w:rsid w:val="00DF412C"/>
    <w:rsid w:val="00DF4506"/>
    <w:rsid w:val="00DF48F2"/>
    <w:rsid w:val="00DF4F3C"/>
    <w:rsid w:val="00DF51D3"/>
    <w:rsid w:val="00DF6221"/>
    <w:rsid w:val="00E01511"/>
    <w:rsid w:val="00E02AA6"/>
    <w:rsid w:val="00E02E10"/>
    <w:rsid w:val="00E07689"/>
    <w:rsid w:val="00E07B18"/>
    <w:rsid w:val="00E1209F"/>
    <w:rsid w:val="00E21A4B"/>
    <w:rsid w:val="00E2246C"/>
    <w:rsid w:val="00E22F31"/>
    <w:rsid w:val="00E26730"/>
    <w:rsid w:val="00E304BD"/>
    <w:rsid w:val="00E35669"/>
    <w:rsid w:val="00E40811"/>
    <w:rsid w:val="00E47BD5"/>
    <w:rsid w:val="00E50213"/>
    <w:rsid w:val="00E50E95"/>
    <w:rsid w:val="00E52BC4"/>
    <w:rsid w:val="00E52DBD"/>
    <w:rsid w:val="00E5373F"/>
    <w:rsid w:val="00E537D0"/>
    <w:rsid w:val="00E5399D"/>
    <w:rsid w:val="00E55C13"/>
    <w:rsid w:val="00E56301"/>
    <w:rsid w:val="00E57780"/>
    <w:rsid w:val="00E577BD"/>
    <w:rsid w:val="00E62820"/>
    <w:rsid w:val="00E67434"/>
    <w:rsid w:val="00E7000D"/>
    <w:rsid w:val="00E70D22"/>
    <w:rsid w:val="00E713D2"/>
    <w:rsid w:val="00E7334A"/>
    <w:rsid w:val="00E75045"/>
    <w:rsid w:val="00E82D6C"/>
    <w:rsid w:val="00E840DA"/>
    <w:rsid w:val="00E93C1E"/>
    <w:rsid w:val="00E957A9"/>
    <w:rsid w:val="00E95AA3"/>
    <w:rsid w:val="00E9731F"/>
    <w:rsid w:val="00EA1868"/>
    <w:rsid w:val="00EA657E"/>
    <w:rsid w:val="00EA79D1"/>
    <w:rsid w:val="00EB01AF"/>
    <w:rsid w:val="00EB0C09"/>
    <w:rsid w:val="00EB0DD7"/>
    <w:rsid w:val="00EB35B7"/>
    <w:rsid w:val="00EB5513"/>
    <w:rsid w:val="00EB618A"/>
    <w:rsid w:val="00EC4E62"/>
    <w:rsid w:val="00EC5C4A"/>
    <w:rsid w:val="00ED00C2"/>
    <w:rsid w:val="00ED1FDA"/>
    <w:rsid w:val="00ED2189"/>
    <w:rsid w:val="00ED3524"/>
    <w:rsid w:val="00ED38C3"/>
    <w:rsid w:val="00ED45F1"/>
    <w:rsid w:val="00ED6B1E"/>
    <w:rsid w:val="00EE005B"/>
    <w:rsid w:val="00EE0193"/>
    <w:rsid w:val="00EE46A8"/>
    <w:rsid w:val="00EE48AD"/>
    <w:rsid w:val="00EE4F4D"/>
    <w:rsid w:val="00EE5713"/>
    <w:rsid w:val="00EE6559"/>
    <w:rsid w:val="00EE7026"/>
    <w:rsid w:val="00EF0C90"/>
    <w:rsid w:val="00EF23EC"/>
    <w:rsid w:val="00EF4582"/>
    <w:rsid w:val="00EF65FB"/>
    <w:rsid w:val="00EF7CBC"/>
    <w:rsid w:val="00F00FD2"/>
    <w:rsid w:val="00F01821"/>
    <w:rsid w:val="00F032A5"/>
    <w:rsid w:val="00F0726B"/>
    <w:rsid w:val="00F1243C"/>
    <w:rsid w:val="00F12F94"/>
    <w:rsid w:val="00F13E2B"/>
    <w:rsid w:val="00F14614"/>
    <w:rsid w:val="00F14E5F"/>
    <w:rsid w:val="00F22B82"/>
    <w:rsid w:val="00F2301E"/>
    <w:rsid w:val="00F26145"/>
    <w:rsid w:val="00F30B5F"/>
    <w:rsid w:val="00F32F07"/>
    <w:rsid w:val="00F3695B"/>
    <w:rsid w:val="00F36C28"/>
    <w:rsid w:val="00F407B7"/>
    <w:rsid w:val="00F4097B"/>
    <w:rsid w:val="00F43C14"/>
    <w:rsid w:val="00F45797"/>
    <w:rsid w:val="00F45F38"/>
    <w:rsid w:val="00F55C40"/>
    <w:rsid w:val="00F56932"/>
    <w:rsid w:val="00F57823"/>
    <w:rsid w:val="00F60091"/>
    <w:rsid w:val="00F66D56"/>
    <w:rsid w:val="00F66E1A"/>
    <w:rsid w:val="00F67A97"/>
    <w:rsid w:val="00F67FEF"/>
    <w:rsid w:val="00F717F8"/>
    <w:rsid w:val="00F727E0"/>
    <w:rsid w:val="00F736E2"/>
    <w:rsid w:val="00F74C18"/>
    <w:rsid w:val="00F76669"/>
    <w:rsid w:val="00F82BA6"/>
    <w:rsid w:val="00F83F96"/>
    <w:rsid w:val="00F90623"/>
    <w:rsid w:val="00F91883"/>
    <w:rsid w:val="00F91F53"/>
    <w:rsid w:val="00F92C0F"/>
    <w:rsid w:val="00F94078"/>
    <w:rsid w:val="00F96CFC"/>
    <w:rsid w:val="00FA0297"/>
    <w:rsid w:val="00FA146C"/>
    <w:rsid w:val="00FA18D1"/>
    <w:rsid w:val="00FA1B62"/>
    <w:rsid w:val="00FA1CD0"/>
    <w:rsid w:val="00FA3B96"/>
    <w:rsid w:val="00FA469D"/>
    <w:rsid w:val="00FA7354"/>
    <w:rsid w:val="00FA7CEF"/>
    <w:rsid w:val="00FB03AE"/>
    <w:rsid w:val="00FB085B"/>
    <w:rsid w:val="00FB39E1"/>
    <w:rsid w:val="00FB3EFD"/>
    <w:rsid w:val="00FB56BD"/>
    <w:rsid w:val="00FB6FD2"/>
    <w:rsid w:val="00FB7350"/>
    <w:rsid w:val="00FC05B3"/>
    <w:rsid w:val="00FC1255"/>
    <w:rsid w:val="00FC5272"/>
    <w:rsid w:val="00FC5548"/>
    <w:rsid w:val="00FC5EC2"/>
    <w:rsid w:val="00FC6962"/>
    <w:rsid w:val="00FC71FC"/>
    <w:rsid w:val="00FD5DB8"/>
    <w:rsid w:val="00FD7FE9"/>
    <w:rsid w:val="00FE0D6D"/>
    <w:rsid w:val="00FE1017"/>
    <w:rsid w:val="00FE35C6"/>
    <w:rsid w:val="00FE5C7E"/>
    <w:rsid w:val="00FE600F"/>
    <w:rsid w:val="00FE76B5"/>
    <w:rsid w:val="00FF309B"/>
    <w:rsid w:val="00FF3C5D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05F24"/>
  <w15:chartTrackingRefBased/>
  <w15:docId w15:val="{DC8EFF2F-6F97-41AE-98D1-2582A7AD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aj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1BC"/>
  </w:style>
  <w:style w:type="paragraph" w:styleId="Nagwek1">
    <w:name w:val="heading 1"/>
    <w:basedOn w:val="Normalny"/>
    <w:next w:val="Normalny"/>
    <w:link w:val="Nagwek1Znak"/>
    <w:uiPriority w:val="9"/>
    <w:qFormat/>
    <w:rsid w:val="000E5DF9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5DF9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2A20"/>
    <w:pPr>
      <w:keepNext/>
      <w:keepLines/>
      <w:spacing w:before="40" w:after="0"/>
      <w:outlineLvl w:val="2"/>
    </w:pPr>
    <w:rPr>
      <w:rFonts w:eastAsiaTheme="majorEastAsia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qFormat/>
    <w:rsid w:val="004C4C1F"/>
    <w:pPr>
      <w:tabs>
        <w:tab w:val="left" w:pos="720"/>
      </w:tabs>
      <w:spacing w:before="360" w:after="120" w:line="360" w:lineRule="atLeast"/>
      <w:jc w:val="both"/>
      <w:outlineLvl w:val="3"/>
    </w:pPr>
    <w:rPr>
      <w:rFonts w:ascii="Szwajcar EE" w:eastAsia="Times New Roman" w:hAnsi="Szwajcar EE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26C2"/>
    <w:pPr>
      <w:keepNext/>
      <w:keepLines/>
      <w:spacing w:before="40" w:after="0"/>
      <w:outlineLvl w:val="4"/>
    </w:pPr>
    <w:rPr>
      <w:rFonts w:eastAsiaTheme="majorEastAsia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msonormal">
    <w:name w:val="x_msonormal"/>
    <w:basedOn w:val="Normalny"/>
    <w:rsid w:val="00681257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xxmarkxd3tulu9a">
    <w:name w:val="x_xmarkxd3tulu9a"/>
    <w:basedOn w:val="Domylnaczcionkaakapitu"/>
    <w:rsid w:val="00681257"/>
  </w:style>
  <w:style w:type="character" w:styleId="Odwoaniedokomentarza">
    <w:name w:val="annotation reference"/>
    <w:basedOn w:val="Domylnaczcionkaakapitu"/>
    <w:uiPriority w:val="99"/>
    <w:semiHidden/>
    <w:unhideWhenUsed/>
    <w:rsid w:val="00681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1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1257"/>
    <w:rPr>
      <w:sz w:val="20"/>
      <w:szCs w:val="20"/>
    </w:rPr>
  </w:style>
  <w:style w:type="table" w:customStyle="1" w:styleId="Tabela-Siatka1">
    <w:name w:val="Tabela - Siatka1"/>
    <w:basedOn w:val="Standardowy"/>
    <w:uiPriority w:val="39"/>
    <w:rsid w:val="00681257"/>
    <w:pPr>
      <w:spacing w:after="0" w:line="240" w:lineRule="auto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30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1A23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4C4C1F"/>
    <w:rPr>
      <w:rFonts w:ascii="Szwajcar EE" w:eastAsia="Times New Roman" w:hAnsi="Szwajcar EE" w:cs="Times New Roman"/>
      <w:b/>
      <w:sz w:val="24"/>
      <w:szCs w:val="20"/>
      <w:lang w:eastAsia="pl-PL"/>
    </w:rPr>
  </w:style>
  <w:style w:type="paragraph" w:customStyle="1" w:styleId="tabel">
    <w:name w:val="tabel"/>
    <w:basedOn w:val="Normalny"/>
    <w:rsid w:val="004C4C1F"/>
    <w:pPr>
      <w:widowControl w:val="0"/>
      <w:spacing w:before="60" w:after="60" w:line="240" w:lineRule="atLeast"/>
      <w:jc w:val="both"/>
    </w:pPr>
    <w:rPr>
      <w:rFonts w:ascii="Arial" w:eastAsia="Times New Roman" w:hAnsi="Arial" w:cs="Times New Roman"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5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DF9"/>
  </w:style>
  <w:style w:type="paragraph" w:styleId="Stopka">
    <w:name w:val="footer"/>
    <w:basedOn w:val="Normalny"/>
    <w:link w:val="StopkaZnak"/>
    <w:uiPriority w:val="99"/>
    <w:unhideWhenUsed/>
    <w:rsid w:val="000E5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DF9"/>
  </w:style>
  <w:style w:type="character" w:customStyle="1" w:styleId="Nagwek1Znak">
    <w:name w:val="Nagłówek 1 Znak"/>
    <w:basedOn w:val="Domylnaczcionkaakapitu"/>
    <w:link w:val="Nagwek1"/>
    <w:uiPriority w:val="9"/>
    <w:rsid w:val="000E5DF9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5DF9"/>
    <w:rPr>
      <w:rFonts w:eastAsiaTheme="majorEastAsia" w:cstheme="majorBidi"/>
      <w:color w:val="2F5496" w:themeColor="accent1" w:themeShade="BF"/>
      <w:sz w:val="26"/>
      <w:szCs w:val="26"/>
    </w:rPr>
  </w:style>
  <w:style w:type="character" w:customStyle="1" w:styleId="Heading3">
    <w:name w:val="Heading #3_"/>
    <w:basedOn w:val="Domylnaczcionkaakapitu"/>
    <w:link w:val="Heading30"/>
    <w:rsid w:val="00B73E4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ing4">
    <w:name w:val="Heading #4_"/>
    <w:basedOn w:val="Domylnaczcionkaakapitu"/>
    <w:link w:val="Heading40"/>
    <w:rsid w:val="00B73E4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Bodytext">
    <w:name w:val="Body text_"/>
    <w:basedOn w:val="Domylnaczcionkaakapitu"/>
    <w:link w:val="Tekstpodstawowy7"/>
    <w:rsid w:val="00B73E4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B73E41"/>
    <w:pPr>
      <w:widowControl w:val="0"/>
      <w:shd w:val="clear" w:color="auto" w:fill="FFFFFF"/>
      <w:spacing w:before="300" w:after="180" w:line="264" w:lineRule="exact"/>
      <w:ind w:hanging="560"/>
    </w:pPr>
    <w:rPr>
      <w:rFonts w:ascii="Arial" w:eastAsia="Arial" w:hAnsi="Arial" w:cs="Arial"/>
      <w:sz w:val="18"/>
      <w:szCs w:val="18"/>
    </w:rPr>
  </w:style>
  <w:style w:type="paragraph" w:customStyle="1" w:styleId="Heading30">
    <w:name w:val="Heading #3"/>
    <w:basedOn w:val="Normalny"/>
    <w:link w:val="Heading3"/>
    <w:rsid w:val="00B73E41"/>
    <w:pPr>
      <w:widowControl w:val="0"/>
      <w:shd w:val="clear" w:color="auto" w:fill="FFFFFF"/>
      <w:spacing w:before="720" w:after="180" w:line="293" w:lineRule="exact"/>
      <w:ind w:hanging="380"/>
      <w:jc w:val="both"/>
      <w:outlineLvl w:val="2"/>
    </w:pPr>
    <w:rPr>
      <w:rFonts w:ascii="Arial" w:eastAsia="Arial" w:hAnsi="Arial" w:cs="Arial"/>
      <w:sz w:val="20"/>
      <w:szCs w:val="20"/>
    </w:rPr>
  </w:style>
  <w:style w:type="paragraph" w:customStyle="1" w:styleId="Heading40">
    <w:name w:val="Heading #4"/>
    <w:basedOn w:val="Normalny"/>
    <w:link w:val="Heading4"/>
    <w:rsid w:val="00B73E41"/>
    <w:pPr>
      <w:widowControl w:val="0"/>
      <w:shd w:val="clear" w:color="auto" w:fill="FFFFFF"/>
      <w:spacing w:before="180" w:after="300" w:line="0" w:lineRule="atLeast"/>
      <w:ind w:hanging="560"/>
      <w:jc w:val="both"/>
      <w:outlineLvl w:val="3"/>
    </w:pPr>
    <w:rPr>
      <w:rFonts w:ascii="Arial" w:eastAsia="Arial" w:hAnsi="Arial" w:cs="Arial"/>
      <w:sz w:val="18"/>
      <w:szCs w:val="18"/>
    </w:rPr>
  </w:style>
  <w:style w:type="character" w:customStyle="1" w:styleId="Bodytext2">
    <w:name w:val="Body text (2)_"/>
    <w:basedOn w:val="Domylnaczcionkaakapitu"/>
    <w:link w:val="Bodytext20"/>
    <w:rsid w:val="00B73E4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podstawowy8">
    <w:name w:val="Tekst podstawowy8"/>
    <w:basedOn w:val="Normalny"/>
    <w:rsid w:val="00B73E41"/>
    <w:pPr>
      <w:widowControl w:val="0"/>
      <w:shd w:val="clear" w:color="auto" w:fill="FFFFFF"/>
      <w:spacing w:after="0" w:line="0" w:lineRule="atLeast"/>
      <w:ind w:hanging="580"/>
    </w:pPr>
    <w:rPr>
      <w:rFonts w:ascii="Arial" w:eastAsia="Arial" w:hAnsi="Arial" w:cs="Arial"/>
      <w:sz w:val="18"/>
      <w:szCs w:val="18"/>
    </w:rPr>
  </w:style>
  <w:style w:type="paragraph" w:customStyle="1" w:styleId="Bodytext20">
    <w:name w:val="Body text (2)"/>
    <w:basedOn w:val="Normalny"/>
    <w:link w:val="Bodytext2"/>
    <w:rsid w:val="00B73E41"/>
    <w:pPr>
      <w:widowControl w:val="0"/>
      <w:shd w:val="clear" w:color="auto" w:fill="FFFFFF"/>
      <w:spacing w:after="0" w:line="0" w:lineRule="atLeast"/>
      <w:ind w:hanging="340"/>
      <w:jc w:val="center"/>
    </w:pPr>
    <w:rPr>
      <w:rFonts w:ascii="Arial" w:eastAsia="Arial" w:hAnsi="Arial" w:cs="Arial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E22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22F31"/>
    <w:rPr>
      <w:b/>
      <w:bCs/>
    </w:rPr>
  </w:style>
  <w:style w:type="character" w:styleId="Hipercze">
    <w:name w:val="Hyperlink"/>
    <w:basedOn w:val="Domylnaczcionkaakapitu"/>
    <w:uiPriority w:val="99"/>
    <w:unhideWhenUsed/>
    <w:rsid w:val="006362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629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3D1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3D1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3D1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6245A"/>
    <w:rPr>
      <w:color w:val="954F72" w:themeColor="followed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26C2"/>
    <w:rPr>
      <w:rFonts w:eastAsiaTheme="majorEastAsia" w:cstheme="majorBidi"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A20"/>
    <w:rPr>
      <w:rFonts w:eastAsiaTheme="majorEastAsia" w:cstheme="majorBidi"/>
      <w:color w:val="1F3763" w:themeColor="accent1" w:themeShade="7F"/>
      <w:sz w:val="24"/>
      <w:szCs w:val="24"/>
    </w:rPr>
  </w:style>
  <w:style w:type="character" w:customStyle="1" w:styleId="BodytextBold">
    <w:name w:val="Body text + Bold"/>
    <w:basedOn w:val="Bodytext"/>
    <w:rsid w:val="004309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podstawowy2">
    <w:name w:val="Tekst podstawowy2"/>
    <w:basedOn w:val="Bodytext"/>
    <w:rsid w:val="0043091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podstawowy3">
    <w:name w:val="Tekst podstawowy3"/>
    <w:basedOn w:val="Bodytext"/>
    <w:rsid w:val="0043091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pl"/>
    </w:rPr>
  </w:style>
  <w:style w:type="paragraph" w:customStyle="1" w:styleId="Default">
    <w:name w:val="Default"/>
    <w:rsid w:val="00335B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031A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3007"/>
    <w:pPr>
      <w:tabs>
        <w:tab w:val="left" w:pos="660"/>
        <w:tab w:val="right" w:leader="dot" w:pos="9182"/>
      </w:tabs>
      <w:spacing w:after="100"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5031A0"/>
    <w:pPr>
      <w:spacing w:after="100"/>
      <w:ind w:left="220"/>
    </w:pPr>
    <w:rPr>
      <w:rFonts w:asciiTheme="minorHAnsi" w:eastAsiaTheme="minorEastAsia" w:hAnsiTheme="minorHAnsi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5031A0"/>
    <w:pPr>
      <w:spacing w:after="100"/>
      <w:ind w:left="440"/>
    </w:pPr>
    <w:rPr>
      <w:rFonts w:asciiTheme="minorHAnsi" w:eastAsiaTheme="minorEastAsia" w:hAnsiTheme="minorHAnsi" w:cs="Times New Roman"/>
      <w:lang w:eastAsia="pl-PL"/>
    </w:rPr>
  </w:style>
  <w:style w:type="paragraph" w:customStyle="1" w:styleId="Styl1">
    <w:name w:val="Styl1"/>
    <w:basedOn w:val="Nagwek4"/>
    <w:link w:val="Styl1Znak"/>
    <w:qFormat/>
    <w:rsid w:val="005031A0"/>
    <w:pPr>
      <w:keepNext/>
      <w:keepLines/>
      <w:tabs>
        <w:tab w:val="left" w:pos="404"/>
      </w:tabs>
      <w:spacing w:before="0" w:after="0" w:line="276" w:lineRule="auto"/>
      <w:ind w:left="720" w:hanging="360"/>
    </w:pPr>
    <w:rPr>
      <w:rFonts w:asciiTheme="majorHAnsi" w:hAnsiTheme="majorHAnsi" w:cstheme="majorHAnsi"/>
      <w:b w:val="0"/>
      <w:bCs/>
      <w:sz w:val="28"/>
      <w:szCs w:val="28"/>
    </w:rPr>
  </w:style>
  <w:style w:type="paragraph" w:customStyle="1" w:styleId="N1">
    <w:name w:val="N1"/>
    <w:basedOn w:val="Nagwek1"/>
    <w:link w:val="N1Znak"/>
    <w:autoRedefine/>
    <w:qFormat/>
    <w:rsid w:val="00FD5DB8"/>
    <w:pPr>
      <w:numPr>
        <w:numId w:val="2"/>
      </w:numPr>
      <w:spacing w:after="240"/>
    </w:pPr>
    <w:rPr>
      <w:b/>
      <w:bCs/>
      <w:color w:val="auto"/>
      <w:sz w:val="28"/>
    </w:rPr>
  </w:style>
  <w:style w:type="character" w:customStyle="1" w:styleId="Styl1Znak">
    <w:name w:val="Styl1 Znak"/>
    <w:basedOn w:val="Nagwek4Znak"/>
    <w:link w:val="Styl1"/>
    <w:rsid w:val="005031A0"/>
    <w:rPr>
      <w:rFonts w:ascii="Szwajcar EE" w:eastAsia="Times New Roman" w:hAnsi="Szwajcar EE" w:cs="Times New Roman"/>
      <w:b w:val="0"/>
      <w:bCs/>
      <w:sz w:val="28"/>
      <w:szCs w:val="28"/>
      <w:lang w:eastAsia="pl-PL"/>
    </w:rPr>
  </w:style>
  <w:style w:type="paragraph" w:customStyle="1" w:styleId="11N1">
    <w:name w:val="1.1 N1"/>
    <w:basedOn w:val="Nagwek1"/>
    <w:link w:val="11N1Znak"/>
    <w:qFormat/>
    <w:rsid w:val="00BF768E"/>
    <w:pPr>
      <w:numPr>
        <w:ilvl w:val="1"/>
        <w:numId w:val="4"/>
      </w:numPr>
      <w:tabs>
        <w:tab w:val="left" w:pos="404"/>
      </w:tabs>
      <w:spacing w:before="0" w:line="276" w:lineRule="auto"/>
    </w:pPr>
    <w:rPr>
      <w:rFonts w:cstheme="majorHAnsi"/>
      <w:b/>
      <w:bCs/>
      <w:color w:val="auto"/>
      <w:sz w:val="22"/>
      <w:szCs w:val="22"/>
    </w:rPr>
  </w:style>
  <w:style w:type="character" w:customStyle="1" w:styleId="N1Znak">
    <w:name w:val="N1 Znak"/>
    <w:basedOn w:val="Nagwek1Znak"/>
    <w:link w:val="N1"/>
    <w:rsid w:val="00FD5DB8"/>
    <w:rPr>
      <w:rFonts w:eastAsiaTheme="majorEastAsia" w:cstheme="majorBidi"/>
      <w:b/>
      <w:bCs/>
      <w:color w:val="2F5496" w:themeColor="accent1" w:themeShade="BF"/>
      <w:sz w:val="28"/>
      <w:szCs w:val="32"/>
    </w:rPr>
  </w:style>
  <w:style w:type="character" w:customStyle="1" w:styleId="11N1Znak">
    <w:name w:val="1.1 N1 Znak"/>
    <w:basedOn w:val="Nagwek1Znak"/>
    <w:link w:val="11N1"/>
    <w:rsid w:val="00BF768E"/>
    <w:rPr>
      <w:rFonts w:eastAsiaTheme="majorEastAsia" w:cstheme="majorBidi"/>
      <w:b/>
      <w:bCs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semiHidden/>
    <w:rsid w:val="00624D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24D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2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24D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B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BB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D5D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4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E5E5E5"/>
            <w:right w:val="none" w:sz="0" w:space="0" w:color="auto"/>
          </w:divBdr>
          <w:divsChild>
            <w:div w:id="126145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6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E5E5E5"/>
            <w:right w:val="none" w:sz="0" w:space="0" w:color="auto"/>
          </w:divBdr>
          <w:divsChild>
            <w:div w:id="20945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73904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8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1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0241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68576">
                      <w:marLeft w:val="0"/>
                      <w:marRight w:val="0"/>
                      <w:marTop w:val="450"/>
                      <w:marBottom w:val="0"/>
                      <w:divBdr>
                        <w:top w:val="single" w:sz="6" w:space="23" w:color="auto"/>
                        <w:left w:val="none" w:sz="0" w:space="0" w:color="auto"/>
                        <w:bottom w:val="single" w:sz="6" w:space="18" w:color="auto"/>
                        <w:right w:val="none" w:sz="0" w:space="0" w:color="auto"/>
                      </w:divBdr>
                      <w:divsChild>
                        <w:div w:id="722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82259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258384">
                              <w:marLeft w:val="131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71629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869528">
                              <w:marLeft w:val="131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94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2324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1399675">
                              <w:marLeft w:val="131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06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69744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517014">
                              <w:marLeft w:val="131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725215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EA5A2-C8A1-4424-A4F1-DF050C0C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11</Pages>
  <Words>3542</Words>
  <Characters>21255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Wróblewska</dc:creator>
  <cp:keywords/>
  <dc:description/>
  <cp:lastModifiedBy>Nawrot Magdalena</cp:lastModifiedBy>
  <cp:revision>182</cp:revision>
  <dcterms:created xsi:type="dcterms:W3CDTF">2023-07-13T12:03:00Z</dcterms:created>
  <dcterms:modified xsi:type="dcterms:W3CDTF">2024-03-08T07:12:00Z</dcterms:modified>
</cp:coreProperties>
</file>